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9199B" w14:textId="6D75E7CF"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78692E">
        <w:rPr>
          <w:rFonts w:cs="Arial"/>
          <w:noProof w:val="0"/>
          <w:sz w:val="24"/>
          <w:szCs w:val="24"/>
        </w:rPr>
        <w:t>30</w:t>
      </w:r>
      <w:r>
        <w:rPr>
          <w:rFonts w:cs="Arial"/>
          <w:bCs/>
          <w:noProof w:val="0"/>
          <w:sz w:val="24"/>
        </w:rPr>
        <w:tab/>
      </w:r>
      <w:r w:rsidR="00026C3D" w:rsidRPr="00026C3D">
        <w:rPr>
          <w:rFonts w:cs="Arial"/>
          <w:bCs/>
          <w:noProof w:val="0"/>
          <w:sz w:val="24"/>
        </w:rPr>
        <w:t>R3-258330</w:t>
      </w:r>
      <w:bookmarkStart w:id="2" w:name="_GoBack"/>
      <w:bookmarkEnd w:id="2"/>
    </w:p>
    <w:p w14:paraId="50183C7A" w14:textId="77777777" w:rsidR="0072058F" w:rsidRPr="004C6888" w:rsidRDefault="0078692E" w:rsidP="0072058F">
      <w:pPr>
        <w:pStyle w:val="a4"/>
        <w:tabs>
          <w:tab w:val="right" w:pos="9639"/>
        </w:tabs>
        <w:rPr>
          <w:rFonts w:cs="Arial"/>
          <w:bCs/>
          <w:sz w:val="24"/>
          <w:szCs w:val="24"/>
        </w:rPr>
      </w:pPr>
      <w:bookmarkStart w:id="3" w:name="_Hlk160525530"/>
      <w:bookmarkEnd w:id="0"/>
      <w:r>
        <w:rPr>
          <w:rFonts w:cs="Arial" w:hint="eastAsia"/>
          <w:sz w:val="24"/>
          <w:szCs w:val="24"/>
          <w:lang w:eastAsia="zh-CN"/>
        </w:rPr>
        <w:t>Dallas</w:t>
      </w:r>
      <w:r w:rsidR="00C8351F" w:rsidRPr="00C8351F">
        <w:rPr>
          <w:rFonts w:cs="Arial"/>
          <w:sz w:val="24"/>
          <w:szCs w:val="24"/>
        </w:rPr>
        <w:t xml:space="preserve">, </w:t>
      </w:r>
      <w:r>
        <w:rPr>
          <w:rFonts w:cs="Arial" w:hint="eastAsia"/>
          <w:sz w:val="24"/>
          <w:szCs w:val="24"/>
          <w:lang w:eastAsia="zh-CN"/>
        </w:rPr>
        <w:t>US</w:t>
      </w:r>
      <w:r w:rsidR="0072058F" w:rsidRPr="00D33AAA">
        <w:rPr>
          <w:rFonts w:cs="Arial"/>
          <w:sz w:val="24"/>
          <w:szCs w:val="24"/>
        </w:rPr>
        <w:t xml:space="preserve">, </w:t>
      </w:r>
      <w:r w:rsidR="00C8351F">
        <w:rPr>
          <w:rFonts w:cs="Arial"/>
          <w:sz w:val="24"/>
          <w:szCs w:val="24"/>
        </w:rPr>
        <w:t>1</w:t>
      </w:r>
      <w:r>
        <w:rPr>
          <w:rFonts w:cs="Arial"/>
          <w:sz w:val="24"/>
          <w:szCs w:val="24"/>
        </w:rPr>
        <w:t>7- 21</w:t>
      </w:r>
      <w:r w:rsidR="0072058F">
        <w:rPr>
          <w:rFonts w:cs="Arial"/>
          <w:sz w:val="24"/>
          <w:szCs w:val="24"/>
        </w:rPr>
        <w:t xml:space="preserve"> </w:t>
      </w:r>
      <w:r>
        <w:rPr>
          <w:rFonts w:cs="Arial" w:hint="eastAsia"/>
          <w:sz w:val="24"/>
          <w:szCs w:val="24"/>
          <w:lang w:eastAsia="zh-CN"/>
        </w:rPr>
        <w:t>November</w:t>
      </w:r>
      <w:r w:rsidR="0072058F" w:rsidRPr="00D33AAA">
        <w:rPr>
          <w:rFonts w:cs="Arial"/>
          <w:sz w:val="24"/>
          <w:szCs w:val="24"/>
        </w:rPr>
        <w:t>, 2025</w:t>
      </w:r>
    </w:p>
    <w:bookmarkEnd w:id="3"/>
    <w:p w14:paraId="4CD5071C" w14:textId="77777777" w:rsidR="00EE0733" w:rsidRPr="0072058F" w:rsidRDefault="00EE0733" w:rsidP="00B70BDD">
      <w:pPr>
        <w:pStyle w:val="a4"/>
        <w:rPr>
          <w:rFonts w:cs="Arial"/>
          <w:bCs/>
          <w:noProof w:val="0"/>
          <w:sz w:val="24"/>
          <w:lang w:eastAsia="ja-JP"/>
        </w:rPr>
      </w:pPr>
    </w:p>
    <w:p w14:paraId="237EA181" w14:textId="77777777" w:rsidR="00EE0733" w:rsidRDefault="00EE0733" w:rsidP="00B70BDD">
      <w:pPr>
        <w:pStyle w:val="a4"/>
        <w:rPr>
          <w:rFonts w:cs="Arial"/>
          <w:bCs/>
          <w:noProof w:val="0"/>
          <w:sz w:val="24"/>
          <w:lang w:eastAsia="ja-JP"/>
        </w:rPr>
      </w:pPr>
    </w:p>
    <w:p w14:paraId="4C068DA8" w14:textId="77777777" w:rsidR="00830C54" w:rsidRDefault="00C76DDA" w:rsidP="00830C54">
      <w:pPr>
        <w:pStyle w:val="af8"/>
        <w:ind w:left="1985" w:hanging="1985"/>
      </w:pPr>
      <w:r>
        <w:t>T</w:t>
      </w:r>
      <w:r w:rsidRPr="00B50379">
        <w:t>itle:</w:t>
      </w:r>
      <w:r w:rsidRPr="00B50379">
        <w:tab/>
      </w:r>
      <w:r w:rsidR="00D32CEB">
        <w:t>Consideration on RAN internal function split and interfaces</w:t>
      </w:r>
    </w:p>
    <w:p w14:paraId="32753DEC" w14:textId="77777777" w:rsidR="005F436C" w:rsidRDefault="005F436C" w:rsidP="00830C54">
      <w:pPr>
        <w:pStyle w:val="af8"/>
        <w:ind w:left="1985" w:hanging="1985"/>
        <w:rPr>
          <w:lang w:eastAsia="ja-JP"/>
        </w:rPr>
      </w:pPr>
      <w:r>
        <w:t>Agenda Item:</w:t>
      </w:r>
      <w:r>
        <w:tab/>
      </w:r>
      <w:r w:rsidR="00830C54">
        <w:rPr>
          <w:lang w:eastAsia="zh-CN"/>
        </w:rPr>
        <w:t>10.</w:t>
      </w:r>
      <w:r w:rsidR="003A47DF">
        <w:rPr>
          <w:lang w:eastAsia="zh-CN"/>
        </w:rPr>
        <w:t>4</w:t>
      </w:r>
    </w:p>
    <w:p w14:paraId="56D5630C" w14:textId="77777777" w:rsidR="005F436C" w:rsidRDefault="005F436C" w:rsidP="005F436C">
      <w:pPr>
        <w:pStyle w:val="af8"/>
        <w:rPr>
          <w:lang w:eastAsia="ja-JP"/>
        </w:rPr>
      </w:pPr>
      <w:r>
        <w:t>Source:</w:t>
      </w:r>
      <w:r>
        <w:tab/>
      </w:r>
      <w:r w:rsidR="006137D5">
        <w:t>Huawei</w:t>
      </w:r>
    </w:p>
    <w:p w14:paraId="534594CE" w14:textId="77777777" w:rsidR="005F436C" w:rsidRDefault="005F436C" w:rsidP="005F436C">
      <w:pPr>
        <w:pStyle w:val="af8"/>
        <w:rPr>
          <w:lang w:eastAsia="ja-JP"/>
        </w:rPr>
      </w:pPr>
      <w:r>
        <w:t>Document for:</w:t>
      </w:r>
      <w:r>
        <w:tab/>
      </w:r>
      <w:r w:rsidR="001A6767">
        <w:t>Discussion</w:t>
      </w:r>
    </w:p>
    <w:p w14:paraId="2F6A8DAF" w14:textId="77777777" w:rsidR="00EE0733" w:rsidRDefault="00EE0733" w:rsidP="00A567A1">
      <w:pPr>
        <w:pStyle w:val="1"/>
        <w:numPr>
          <w:ilvl w:val="0"/>
          <w:numId w:val="29"/>
        </w:numPr>
        <w:rPr>
          <w:rFonts w:cs="Arial"/>
        </w:rPr>
      </w:pPr>
      <w:r>
        <w:rPr>
          <w:rFonts w:cs="Arial"/>
        </w:rPr>
        <w:t>Introduction</w:t>
      </w:r>
    </w:p>
    <w:p w14:paraId="25CA4D2A" w14:textId="77777777" w:rsidR="001502F1" w:rsidRDefault="00425A69" w:rsidP="001502F1">
      <w:pPr>
        <w:rPr>
          <w:lang w:eastAsia="zh-CN"/>
        </w:rPr>
      </w:pPr>
      <w:r>
        <w:rPr>
          <w:rFonts w:hint="eastAsia"/>
          <w:lang w:eastAsia="zh-CN"/>
        </w:rPr>
        <w:t>The</w:t>
      </w:r>
      <w:r>
        <w:rPr>
          <w:lang w:eastAsia="zh-CN"/>
        </w:rPr>
        <w:t xml:space="preserve"> </w:t>
      </w:r>
      <w:r w:rsidR="00474CFF">
        <w:rPr>
          <w:lang w:eastAsia="zh-CN"/>
        </w:rPr>
        <w:t>approved</w:t>
      </w:r>
      <w:r>
        <w:rPr>
          <w:lang w:eastAsia="zh-CN"/>
        </w:rPr>
        <w:t xml:space="preserve"> </w:t>
      </w:r>
      <w:r w:rsidR="001502F1">
        <w:rPr>
          <w:lang w:eastAsia="zh-CN"/>
        </w:rPr>
        <w:t xml:space="preserve">6G SID </w:t>
      </w:r>
      <w:r w:rsidR="002A5F54">
        <w:rPr>
          <w:lang w:eastAsia="zh-CN"/>
        </w:rPr>
        <w:fldChar w:fldCharType="begin"/>
      </w:r>
      <w:r w:rsidR="002A5F54">
        <w:rPr>
          <w:lang w:eastAsia="zh-CN"/>
        </w:rPr>
        <w:instrText xml:space="preserve"> REF _Ref208999684 \r \h </w:instrText>
      </w:r>
      <w:r w:rsidR="002A5F54">
        <w:rPr>
          <w:lang w:eastAsia="zh-CN"/>
        </w:rPr>
      </w:r>
      <w:r w:rsidR="002A5F54">
        <w:rPr>
          <w:lang w:eastAsia="zh-CN"/>
        </w:rPr>
        <w:fldChar w:fldCharType="separate"/>
      </w:r>
      <w:r w:rsidR="00625FEB">
        <w:rPr>
          <w:lang w:eastAsia="zh-CN"/>
        </w:rPr>
        <w:t>[1]</w:t>
      </w:r>
      <w:r w:rsidR="002A5F54">
        <w:rPr>
          <w:lang w:eastAsia="zh-CN"/>
        </w:rPr>
        <w:fldChar w:fldCharType="end"/>
      </w:r>
      <w:r w:rsidR="002A5F54">
        <w:rPr>
          <w:lang w:eastAsia="zh-CN"/>
        </w:rPr>
        <w:t xml:space="preserve"> </w:t>
      </w:r>
      <w:r w:rsidR="00B27D60">
        <w:rPr>
          <w:lang w:eastAsia="zh-CN"/>
        </w:rPr>
        <w:t>contains contents regarding</w:t>
      </w:r>
      <w:r>
        <w:rPr>
          <w:lang w:eastAsia="zh-CN"/>
        </w:rPr>
        <w:t xml:space="preserve"> </w:t>
      </w:r>
      <w:r w:rsidR="00B27D60">
        <w:rPr>
          <w:rFonts w:hint="eastAsia"/>
          <w:lang w:eastAsia="zh-CN"/>
        </w:rPr>
        <w:t>RAN</w:t>
      </w:r>
      <w:r w:rsidR="00B27D60">
        <w:rPr>
          <w:lang w:eastAsia="zh-CN"/>
        </w:rPr>
        <w:t xml:space="preserve"> </w:t>
      </w:r>
      <w:r w:rsidR="00B27D60">
        <w:rPr>
          <w:rFonts w:hint="eastAsia"/>
          <w:lang w:eastAsia="zh-CN"/>
        </w:rPr>
        <w:t>architecture</w:t>
      </w:r>
      <w:r w:rsidR="00B27D60">
        <w:rPr>
          <w:lang w:eastAsia="zh-CN"/>
        </w:rPr>
        <w:t>, which includes</w:t>
      </w:r>
      <w:r w:rsidR="001502F1">
        <w:rPr>
          <w:lang w:eastAsia="zh-CN"/>
        </w:rPr>
        <w:t xml:space="preserve"> the following bullet:</w:t>
      </w:r>
    </w:p>
    <w:p w14:paraId="5CFF0EE3" w14:textId="77777777" w:rsidR="001502F1" w:rsidRPr="00712725" w:rsidRDefault="001502F1" w:rsidP="001502F1">
      <w:pPr>
        <w:pStyle w:val="afc"/>
        <w:numPr>
          <w:ilvl w:val="0"/>
          <w:numId w:val="19"/>
        </w:numPr>
        <w:spacing w:after="120"/>
        <w:rPr>
          <w:i/>
          <w:color w:val="000000" w:themeColor="text1"/>
        </w:rPr>
      </w:pPr>
      <w:r w:rsidRPr="00712725">
        <w:rPr>
          <w:i/>
          <w:color w:val="000000" w:themeColor="text1"/>
        </w:rPr>
        <w:t>Radio Access Network architecture, interface protocols and procedures</w:t>
      </w:r>
      <w:r w:rsidRPr="00712725">
        <w:rPr>
          <w:i/>
        </w:rPr>
        <w:t xml:space="preserve"> </w:t>
      </w:r>
      <w:r w:rsidRPr="00712725">
        <w:rPr>
          <w:i/>
          <w:color w:val="000000" w:themeColor="text1"/>
        </w:rPr>
        <w:t xml:space="preserve">considering support of various services and </w:t>
      </w:r>
      <w:r w:rsidRPr="00712725">
        <w:rPr>
          <w:rFonts w:hint="eastAsia"/>
          <w:i/>
          <w:color w:val="000000" w:themeColor="text1"/>
          <w:lang w:eastAsia="ja-JP"/>
        </w:rPr>
        <w:t>functionalities</w:t>
      </w:r>
      <w:r w:rsidRPr="00712725">
        <w:rPr>
          <w:i/>
          <w:color w:val="000000" w:themeColor="text1"/>
        </w:rPr>
        <w:t xml:space="preserve"> (e.g. AI/ML, sensing, etc). [RAN3, RAN2]</w:t>
      </w:r>
    </w:p>
    <w:p w14:paraId="3FEAF102" w14:textId="77777777" w:rsidR="001502F1" w:rsidRPr="00712725" w:rsidRDefault="001502F1" w:rsidP="001502F1">
      <w:pPr>
        <w:pStyle w:val="afc"/>
        <w:numPr>
          <w:ilvl w:val="0"/>
          <w:numId w:val="18"/>
        </w:numPr>
        <w:spacing w:after="120"/>
        <w:rPr>
          <w:i/>
          <w:color w:val="000000" w:themeColor="text1"/>
        </w:rPr>
      </w:pPr>
      <w:r w:rsidRPr="00712725">
        <w:rPr>
          <w:i/>
          <w:color w:val="000000" w:themeColor="text1"/>
        </w:rPr>
        <w:t>Overall RAN architecture aspects</w:t>
      </w:r>
      <w:r w:rsidRPr="00712725">
        <w:rPr>
          <w:rFonts w:hint="eastAsia"/>
          <w:i/>
          <w:color w:val="000000" w:themeColor="text1"/>
          <w:lang w:eastAsia="ja-JP"/>
        </w:rPr>
        <w:t xml:space="preserve"> </w:t>
      </w:r>
      <w:r w:rsidRPr="00712725">
        <w:rPr>
          <w:i/>
          <w:color w:val="000000" w:themeColor="text1"/>
        </w:rPr>
        <w:t>[RAN3, RAN2]</w:t>
      </w:r>
    </w:p>
    <w:p w14:paraId="332CABB3" w14:textId="77777777" w:rsidR="001502F1" w:rsidRPr="00712725" w:rsidRDefault="001502F1" w:rsidP="001502F1">
      <w:pPr>
        <w:pStyle w:val="afc"/>
        <w:numPr>
          <w:ilvl w:val="0"/>
          <w:numId w:val="18"/>
        </w:numPr>
        <w:spacing w:after="120"/>
        <w:rPr>
          <w:i/>
          <w:color w:val="000000" w:themeColor="text1"/>
        </w:rPr>
      </w:pPr>
      <w:r w:rsidRPr="00712725">
        <w:rPr>
          <w:i/>
          <w:color w:val="000000" w:themeColor="text1"/>
        </w:rPr>
        <w:t>RAN-CN functional split, interface, protocol stack and procedures [RAN3]</w:t>
      </w:r>
    </w:p>
    <w:p w14:paraId="53C3C0ED" w14:textId="77777777" w:rsidR="001502F1" w:rsidRPr="00712725" w:rsidRDefault="001502F1" w:rsidP="001502F1">
      <w:pPr>
        <w:pStyle w:val="afc"/>
        <w:numPr>
          <w:ilvl w:val="0"/>
          <w:numId w:val="18"/>
        </w:numPr>
        <w:spacing w:after="120"/>
        <w:rPr>
          <w:i/>
          <w:color w:val="000000" w:themeColor="text1"/>
          <w:highlight w:val="yellow"/>
        </w:rPr>
      </w:pPr>
      <w:r w:rsidRPr="00712725">
        <w:rPr>
          <w:i/>
          <w:color w:val="000000" w:themeColor="text1"/>
          <w:highlight w:val="yellow"/>
        </w:rPr>
        <w:t>RAN internal functional split, interfaces, protocol stacks and procedures, [RAN3, RAN2]</w:t>
      </w:r>
    </w:p>
    <w:p w14:paraId="17CD2834" w14:textId="77777777" w:rsidR="00A93573" w:rsidRDefault="00D004A3" w:rsidP="00830C54">
      <w:pPr>
        <w:rPr>
          <w:lang w:eastAsia="zh-CN"/>
        </w:rPr>
      </w:pPr>
      <w:r>
        <w:rPr>
          <w:noProof/>
          <w:lang w:eastAsia="zh-CN"/>
        </w:rPr>
        <mc:AlternateContent>
          <mc:Choice Requires="wps">
            <w:drawing>
              <wp:anchor distT="45720" distB="45720" distL="114300" distR="114300" simplePos="0" relativeHeight="251673600" behindDoc="0" locked="0" layoutInCell="1" allowOverlap="1" wp14:anchorId="2525D1F7" wp14:editId="5EC702A8">
                <wp:simplePos x="0" y="0"/>
                <wp:positionH relativeFrom="margin">
                  <wp:posOffset>-15240</wp:posOffset>
                </wp:positionH>
                <wp:positionV relativeFrom="paragraph">
                  <wp:posOffset>378460</wp:posOffset>
                </wp:positionV>
                <wp:extent cx="6057900" cy="1404620"/>
                <wp:effectExtent l="0" t="0" r="19050" b="2413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6D45A190" w14:textId="77777777" w:rsidR="00D807E1" w:rsidRPr="00F24557" w:rsidRDefault="00D807E1" w:rsidP="00D004A3">
                            <w:pPr>
                              <w:widowControl w:val="0"/>
                              <w:spacing w:line="276" w:lineRule="auto"/>
                              <w:ind w:left="144" w:hanging="144"/>
                              <w:rPr>
                                <w:rFonts w:cs="Calibri"/>
                                <w:b/>
                                <w:bCs/>
                                <w:color w:val="0000FF"/>
                              </w:rPr>
                            </w:pPr>
                            <w:r w:rsidRPr="00F24557">
                              <w:rPr>
                                <w:rFonts w:cs="Calibri"/>
                                <w:b/>
                                <w:bCs/>
                                <w:color w:val="0000FF"/>
                              </w:rPr>
                              <w:t>Capture pain points and benefits (and potentially derived requirements) of 5G HLS</w:t>
                            </w:r>
                          </w:p>
                          <w:p w14:paraId="2353F019" w14:textId="77777777" w:rsidR="00D807E1" w:rsidRDefault="00D807E1">
                            <w:r w:rsidRPr="00F24557">
                              <w:rPr>
                                <w:rFonts w:cs="Calibri"/>
                                <w:b/>
                                <w:bCs/>
                                <w:color w:val="0000FF"/>
                              </w:rPr>
                              <w:t>To be continued...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525D1F7" id="_x0000_t202" coordsize="21600,21600" o:spt="202" path="m,l,21600r21600,l21600,xe">
                <v:stroke joinstyle="miter"/>
                <v:path gradientshapeok="t" o:connecttype="rect"/>
              </v:shapetype>
              <v:shape id="文本框 2" o:spid="_x0000_s1026" type="#_x0000_t202" style="position:absolute;margin-left:-1.2pt;margin-top:29.8pt;width:477pt;height:110.6pt;z-index:2516736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">
                <v:textbox style="mso-fit-shape-to-text:t">
                  <w:txbxContent>
                    <w:p w14:paraId="6D45A190" w14:textId="77777777" w:rsidR="00D807E1" w:rsidRPr="00F24557" w:rsidRDefault="00D807E1" w:rsidP="00D004A3">
                      <w:pPr>
                        <w:widowControl w:val="0"/>
                        <w:spacing w:line="276" w:lineRule="auto"/>
                        <w:ind w:left="144" w:hanging="144"/>
                        <w:rPr>
                          <w:rFonts w:cs="Calibri"/>
                          <w:b/>
                          <w:bCs/>
                          <w:color w:val="0000FF"/>
                        </w:rPr>
                      </w:pPr>
                      <w:r w:rsidRPr="00F24557">
                        <w:rPr>
                          <w:rFonts w:cs="Calibri"/>
                          <w:b/>
                          <w:bCs/>
                          <w:color w:val="0000FF"/>
                        </w:rPr>
                        <w:t>Capture pain points and benefits (and potentially derived requirements) of 5G HLS</w:t>
                      </w:r>
                    </w:p>
                    <w:p w14:paraId="2353F019" w14:textId="77777777" w:rsidR="00D807E1" w:rsidRDefault="00D807E1">
                      <w:r w:rsidRPr="00F24557">
                        <w:rPr>
                          <w:rFonts w:cs="Calibri"/>
                          <w:b/>
                          <w:bCs/>
                          <w:color w:val="0000FF"/>
                        </w:rPr>
                        <w:t>To be continued...</w:t>
                      </w:r>
                    </w:p>
                  </w:txbxContent>
                </v:textbox>
                <w10:wrap type="topAndBottom" anchorx="margin"/>
              </v:shape>
            </w:pict>
          </mc:Fallback>
        </mc:AlternateContent>
      </w:r>
      <w:r w:rsidR="00A93573">
        <w:rPr>
          <w:lang w:eastAsia="zh-CN"/>
        </w:rPr>
        <w:t xml:space="preserve">And, based on the discussion </w:t>
      </w:r>
      <w:r w:rsidR="001E7DA8">
        <w:rPr>
          <w:lang w:eastAsia="zh-CN"/>
        </w:rPr>
        <w:t>about the “RAN internal split”</w:t>
      </w:r>
      <w:r w:rsidRPr="00D004A3">
        <w:rPr>
          <w:lang w:eastAsia="zh-CN"/>
        </w:rPr>
        <w:t xml:space="preserve"> </w:t>
      </w:r>
      <w:r>
        <w:rPr>
          <w:lang w:eastAsia="zh-CN"/>
        </w:rPr>
        <w:t>topic</w:t>
      </w:r>
      <w:r w:rsidR="001E7DA8">
        <w:rPr>
          <w:lang w:eastAsia="zh-CN"/>
        </w:rPr>
        <w:t xml:space="preserve"> </w:t>
      </w:r>
      <w:r w:rsidR="00A93573">
        <w:rPr>
          <w:lang w:eastAsia="zh-CN"/>
        </w:rPr>
        <w:t xml:space="preserve">in RAN3#129 bis, the </w:t>
      </w:r>
      <w:r w:rsidR="00AD1F42">
        <w:rPr>
          <w:lang w:eastAsia="zh-CN"/>
        </w:rPr>
        <w:t xml:space="preserve">Chair notes record the </w:t>
      </w:r>
      <w:r w:rsidR="00A93573">
        <w:rPr>
          <w:lang w:eastAsia="zh-CN"/>
        </w:rPr>
        <w:t>following to be continued issue</w:t>
      </w:r>
      <w:r w:rsidR="00AD1F42">
        <w:rPr>
          <w:lang w:eastAsia="zh-CN"/>
        </w:rPr>
        <w:t>:</w:t>
      </w:r>
      <w:r w:rsidR="00A93573">
        <w:rPr>
          <w:lang w:eastAsia="zh-CN"/>
        </w:rPr>
        <w:t xml:space="preserve"> </w:t>
      </w:r>
    </w:p>
    <w:p w14:paraId="348C2025" w14:textId="77777777" w:rsidR="00830C54" w:rsidRPr="001502F1" w:rsidRDefault="00D004A3" w:rsidP="00D004A3">
      <w:pPr>
        <w:widowControl w:val="0"/>
        <w:spacing w:line="276" w:lineRule="auto"/>
        <w:ind w:left="144" w:hanging="144"/>
        <w:rPr>
          <w:lang w:eastAsia="zh-CN"/>
        </w:rPr>
      </w:pPr>
      <w:bookmarkStart w:id="4" w:name="_Hlk211952162"/>
      <w:r w:rsidRPr="00F24557">
        <w:rPr>
          <w:rFonts w:cs="Calibri"/>
          <w:b/>
          <w:bCs/>
          <w:color w:val="0000FF"/>
        </w:rPr>
        <w:t xml:space="preserve"> </w:t>
      </w:r>
      <w:bookmarkEnd w:id="4"/>
      <w:r w:rsidR="001502F1">
        <w:rPr>
          <w:rFonts w:hint="eastAsia"/>
          <w:lang w:eastAsia="zh-CN"/>
        </w:rPr>
        <w:t>I</w:t>
      </w:r>
      <w:r w:rsidR="001502F1">
        <w:rPr>
          <w:lang w:eastAsia="zh-CN"/>
        </w:rPr>
        <w:t>n this contribution, we provide</w:t>
      </w:r>
      <w:r w:rsidR="00B27D60">
        <w:rPr>
          <w:lang w:eastAsia="zh-CN"/>
        </w:rPr>
        <w:t xml:space="preserve"> our views on the RAN internal functional split</w:t>
      </w:r>
      <w:r w:rsidR="005322FB">
        <w:rPr>
          <w:lang w:eastAsia="zh-CN"/>
        </w:rPr>
        <w:t xml:space="preserve"> and interfaces</w:t>
      </w:r>
      <w:r w:rsidR="001502F1">
        <w:t>.</w:t>
      </w:r>
    </w:p>
    <w:p w14:paraId="7EB9E954" w14:textId="77777777" w:rsidR="005C0A63" w:rsidRPr="00A567A1" w:rsidRDefault="005C0A63" w:rsidP="00A567A1">
      <w:pPr>
        <w:pStyle w:val="1"/>
        <w:numPr>
          <w:ilvl w:val="0"/>
          <w:numId w:val="29"/>
        </w:numPr>
        <w:rPr>
          <w:rFonts w:cs="Arial"/>
        </w:rPr>
      </w:pPr>
      <w:r w:rsidRPr="0067415E">
        <w:rPr>
          <w:rFonts w:cs="Arial"/>
        </w:rPr>
        <w:t>Discussion</w:t>
      </w:r>
    </w:p>
    <w:p w14:paraId="3D393D11" w14:textId="77777777" w:rsidR="00C63792" w:rsidRDefault="000A50D0" w:rsidP="00C63792">
      <w:pPr>
        <w:pStyle w:val="2"/>
        <w:numPr>
          <w:ilvl w:val="1"/>
          <w:numId w:val="29"/>
        </w:numPr>
      </w:pPr>
      <w:r>
        <w:rPr>
          <w:lang w:eastAsia="zh-CN"/>
        </w:rPr>
        <w:t xml:space="preserve"> </w:t>
      </w:r>
      <w:r w:rsidR="009E45A9">
        <w:t xml:space="preserve">Introducing </w:t>
      </w:r>
      <w:r w:rsidR="00AC74AD">
        <w:t>“</w:t>
      </w:r>
      <w:proofErr w:type="spellStart"/>
      <w:r w:rsidR="009E45A9">
        <w:t>Xn</w:t>
      </w:r>
      <w:proofErr w:type="spellEnd"/>
      <w:r w:rsidR="009E45A9">
        <w:t>-like</w:t>
      </w:r>
      <w:r w:rsidR="00AC74AD">
        <w:t>”</w:t>
      </w:r>
      <w:r w:rsidR="009E45A9">
        <w:t xml:space="preserve"> interface between 6G RAN nodes</w:t>
      </w:r>
    </w:p>
    <w:p w14:paraId="57E89143" w14:textId="77777777" w:rsidR="00C54EBA" w:rsidRDefault="00772930" w:rsidP="00BF3D73">
      <w:pPr>
        <w:pStyle w:val="afe"/>
        <w:jc w:val="center"/>
        <w:rPr>
          <w:i w:val="0"/>
          <w:color w:val="auto"/>
        </w:rPr>
      </w:pPr>
      <w:r>
        <w:rPr>
          <w:i w:val="0"/>
          <w:noProof/>
          <w:color w:val="auto"/>
        </w:rPr>
        <mc:AlternateContent>
          <mc:Choice Requires="wpc">
            <w:drawing>
              <wp:inline distT="0" distB="0" distL="0" distR="0" wp14:anchorId="3315F066" wp14:editId="0AB799E3">
                <wp:extent cx="2939415" cy="658372"/>
                <wp:effectExtent l="0" t="0" r="0" b="0"/>
                <wp:docPr id="5" name="画布 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1" name="矩形 141"/>
                        <wps:cNvSpPr/>
                        <wps:spPr>
                          <a:xfrm>
                            <a:off x="1865677" y="146444"/>
                            <a:ext cx="774700" cy="4171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A972627" w14:textId="77777777" w:rsidR="00D807E1" w:rsidRPr="00802BD9" w:rsidRDefault="00D807E1" w:rsidP="00772930">
                              <w:pPr>
                                <w:pStyle w:val="aff"/>
                                <w:spacing w:before="0" w:beforeAutospacing="0" w:after="180" w:afterAutospacing="0"/>
                                <w:jc w:val="center"/>
                                <w:rPr>
                                  <w:color w:val="FFFFFF" w:themeColor="background1"/>
                                </w:rPr>
                              </w:pPr>
                              <w:r w:rsidRPr="00802BD9">
                                <w:rPr>
                                  <w:rFonts w:eastAsia="等线"/>
                                  <w:color w:val="FFFFFF" w:themeColor="background1"/>
                                  <w:sz w:val="20"/>
                                  <w:szCs w:val="20"/>
                                </w:rPr>
                                <w:t>6G RAN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0" name="直接连接符 140"/>
                        <wps:cNvCnPr/>
                        <wps:spPr>
                          <a:xfrm flipV="1">
                            <a:off x="1000902" y="361178"/>
                            <a:ext cx="864775" cy="804"/>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143" name="文本框 143"/>
                        <wps:cNvSpPr txBox="1"/>
                        <wps:spPr>
                          <a:xfrm>
                            <a:off x="939800" y="130753"/>
                            <a:ext cx="1003299" cy="223379"/>
                          </a:xfrm>
                          <a:prstGeom prst="rect">
                            <a:avLst/>
                          </a:prstGeom>
                          <a:noFill/>
                          <a:ln w="6350">
                            <a:noFill/>
                          </a:ln>
                        </wps:spPr>
                        <wps:txbx>
                          <w:txbxContent>
                            <w:p w14:paraId="1497D119" w14:textId="77777777" w:rsidR="00D807E1" w:rsidRPr="00802BD9" w:rsidRDefault="00D807E1">
                              <w:pPr>
                                <w:rPr>
                                  <w:sz w:val="16"/>
                                </w:rPr>
                              </w:pPr>
                              <w:r w:rsidRPr="00802BD9">
                                <w:rPr>
                                  <w:sz w:val="16"/>
                                </w:rPr>
                                <w:t>“</w:t>
                              </w:r>
                              <w:r w:rsidRPr="00802BD9">
                                <w:rPr>
                                  <w:sz w:val="16"/>
                                </w:rPr>
                                <w:t>Xn-like” interface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7" name="矩形 147"/>
                        <wps:cNvSpPr/>
                        <wps:spPr>
                          <a:xfrm>
                            <a:off x="218835" y="151756"/>
                            <a:ext cx="774700" cy="4165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1177C28" w14:textId="77777777" w:rsidR="00D807E1" w:rsidRDefault="00D807E1" w:rsidP="00EF6DE0">
                              <w:pPr>
                                <w:pStyle w:val="aff"/>
                                <w:spacing w:before="0" w:beforeAutospacing="0" w:after="180" w:afterAutospacing="0"/>
                                <w:jc w:val="center"/>
                              </w:pPr>
                              <w:r>
                                <w:rPr>
                                  <w:rFonts w:eastAsia="等线"/>
                                  <w:color w:val="FFFFFF"/>
                                  <w:sz w:val="20"/>
                                  <w:szCs w:val="20"/>
                                </w:rPr>
                                <w:t>6G RAN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315F066" id="画布 5" o:spid="_x0000_s1027" editas="canvas" style="width:231.45pt;height:51.85pt;mso-position-horizontal-relative:char;mso-position-vertical-relative:line" coordsize="29394,65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29394;height:6578;visibility:visible;mso-wrap-style:square">
                  <v:fill o:detectmouseclick="t"/>
                  <v:path o:connecttype="none"/>
                </v:shape>
                <v:rect id="矩形 141" o:spid="_x0000_s1029" style="position:absolute;left:18656;top:1464;width:7747;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" fillcolor="#4472c4 [3204]" strokecolor="#1f3763 [1604]" strokeweight="1pt">
                  <v:textbox>
                    <w:txbxContent>
                      <w:p w14:paraId="2A972627" w14:textId="77777777" w:rsidR="00D807E1" w:rsidRPr="00802BD9" w:rsidRDefault="00D807E1" w:rsidP="00772930">
                        <w:pPr>
                          <w:pStyle w:val="aff"/>
                          <w:spacing w:before="0" w:beforeAutospacing="0" w:after="180" w:afterAutospacing="0"/>
                          <w:jc w:val="center"/>
                          <w:rPr>
                            <w:color w:val="FFFFFF" w:themeColor="background1"/>
                          </w:rPr>
                        </w:pPr>
                        <w:r w:rsidRPr="00802BD9">
                          <w:rPr>
                            <w:rFonts w:eastAsia="等线"/>
                            <w:color w:val="FFFFFF" w:themeColor="background1"/>
                            <w:sz w:val="20"/>
                            <w:szCs w:val="20"/>
                          </w:rPr>
                          <w:t>6G RAN node</w:t>
                        </w:r>
                      </w:p>
                    </w:txbxContent>
                  </v:textbox>
                </v:rect>
                <v:line id="直接连接符 140" o:spid="_x0000_s1030" style="position:absolute;flip:y;visibility:visible;mso-wrap-style:square" from="10009,3611" to="18656,3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" strokecolor="#4472c4 [3204]" strokeweight="1pt">
                  <v:stroke joinstyle="miter"/>
                </v:line>
                <v:shape id="文本框 143" o:spid="_x0000_s1031" type="#_x0000_t202" style="position:absolute;left:9398;top:1307;width:10032;height:2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" filled="f" stroked="f" strokeweight=".5pt">
                  <v:textbox>
                    <w:txbxContent>
                      <w:p w14:paraId="1497D119" w14:textId="77777777" w:rsidR="00D807E1" w:rsidRPr="00802BD9" w:rsidRDefault="00D807E1">
                        <w:pPr>
                          <w:rPr>
                            <w:sz w:val="16"/>
                          </w:rPr>
                        </w:pPr>
                        <w:r w:rsidRPr="00802BD9">
                          <w:rPr>
                            <w:sz w:val="16"/>
                          </w:rPr>
                          <w:t>“</w:t>
                        </w:r>
                        <w:proofErr w:type="spellStart"/>
                        <w:r w:rsidRPr="00802BD9">
                          <w:rPr>
                            <w:sz w:val="16"/>
                          </w:rPr>
                          <w:t>Xn</w:t>
                        </w:r>
                        <w:proofErr w:type="spellEnd"/>
                        <w:r w:rsidRPr="00802BD9">
                          <w:rPr>
                            <w:sz w:val="16"/>
                          </w:rPr>
                          <w:t>-like” interface</w:t>
                        </w:r>
                      </w:p>
                    </w:txbxContent>
                  </v:textbox>
                </v:shape>
                <v:rect id="矩形 147" o:spid="_x0000_s1032" style="position:absolute;left:2188;top:1517;width:7747;height:4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" fillcolor="#4472c4 [3204]" strokecolor="#1f3763 [1604]" strokeweight="1pt">
                  <v:textbox>
                    <w:txbxContent>
                      <w:p w14:paraId="11177C28" w14:textId="77777777" w:rsidR="00D807E1" w:rsidRDefault="00D807E1" w:rsidP="00EF6DE0">
                        <w:pPr>
                          <w:pStyle w:val="aff"/>
                          <w:spacing w:before="0" w:beforeAutospacing="0" w:after="180" w:afterAutospacing="0"/>
                          <w:jc w:val="center"/>
                        </w:pPr>
                        <w:r>
                          <w:rPr>
                            <w:rFonts w:eastAsia="等线"/>
                            <w:color w:val="FFFFFF"/>
                            <w:sz w:val="20"/>
                            <w:szCs w:val="20"/>
                          </w:rPr>
                          <w:t>6G RAN node</w:t>
                        </w:r>
                      </w:p>
                    </w:txbxContent>
                  </v:textbox>
                </v:rect>
                <w10:anchorlock/>
              </v:group>
            </w:pict>
          </mc:Fallback>
        </mc:AlternateContent>
      </w:r>
    </w:p>
    <w:p w14:paraId="10199A40" w14:textId="77777777" w:rsidR="00BF3D73" w:rsidRPr="005323E4" w:rsidRDefault="00BF3D73" w:rsidP="00BF3D73">
      <w:pPr>
        <w:pStyle w:val="afe"/>
        <w:jc w:val="center"/>
        <w:rPr>
          <w:i w:val="0"/>
          <w:color w:val="auto"/>
          <w:lang w:eastAsia="zh-CN"/>
        </w:rPr>
      </w:pPr>
      <w:r w:rsidRPr="005323E4">
        <w:rPr>
          <w:i w:val="0"/>
          <w:color w:val="auto"/>
        </w:rPr>
        <w:t xml:space="preserve">Figure </w:t>
      </w:r>
      <w:r w:rsidRPr="005323E4">
        <w:rPr>
          <w:i w:val="0"/>
          <w:color w:val="auto"/>
        </w:rPr>
        <w:fldChar w:fldCharType="begin"/>
      </w:r>
      <w:r w:rsidRPr="005323E4">
        <w:rPr>
          <w:i w:val="0"/>
          <w:color w:val="auto"/>
        </w:rPr>
        <w:instrText xml:space="preserve"> SEQ Figure \* ARABIC </w:instrText>
      </w:r>
      <w:r w:rsidRPr="005323E4">
        <w:rPr>
          <w:i w:val="0"/>
          <w:color w:val="auto"/>
        </w:rPr>
        <w:fldChar w:fldCharType="separate"/>
      </w:r>
      <w:r w:rsidR="00625FEB">
        <w:rPr>
          <w:i w:val="0"/>
          <w:noProof/>
          <w:color w:val="auto"/>
        </w:rPr>
        <w:t>1</w:t>
      </w:r>
      <w:r w:rsidRPr="005323E4">
        <w:rPr>
          <w:i w:val="0"/>
          <w:color w:val="auto"/>
        </w:rPr>
        <w:fldChar w:fldCharType="end"/>
      </w:r>
      <w:r>
        <w:rPr>
          <w:i w:val="0"/>
          <w:color w:val="auto"/>
        </w:rPr>
        <w:t xml:space="preserve"> </w:t>
      </w:r>
      <w:proofErr w:type="spellStart"/>
      <w:r>
        <w:rPr>
          <w:i w:val="0"/>
          <w:color w:val="auto"/>
        </w:rPr>
        <w:t>Xn</w:t>
      </w:r>
      <w:proofErr w:type="spellEnd"/>
      <w:r>
        <w:rPr>
          <w:i w:val="0"/>
          <w:color w:val="auto"/>
        </w:rPr>
        <w:t xml:space="preserve">-like interface between </w:t>
      </w:r>
      <w:r w:rsidR="00C54EBA">
        <w:rPr>
          <w:i w:val="0"/>
          <w:color w:val="auto"/>
        </w:rPr>
        <w:t>6G RAN nodes.</w:t>
      </w:r>
    </w:p>
    <w:p w14:paraId="413F33BC" w14:textId="77777777" w:rsidR="009E45A9" w:rsidRDefault="009E45A9" w:rsidP="009E45A9">
      <w:pPr>
        <w:rPr>
          <w:lang w:eastAsia="zh-CN"/>
        </w:rPr>
      </w:pPr>
      <w:r>
        <w:rPr>
          <w:lang w:eastAsia="zh-CN"/>
        </w:rPr>
        <w:t>For the RAN interfaces, the “</w:t>
      </w:r>
      <w:proofErr w:type="spellStart"/>
      <w:r>
        <w:rPr>
          <w:lang w:eastAsia="zh-CN"/>
        </w:rPr>
        <w:t>Xn</w:t>
      </w:r>
      <w:proofErr w:type="spellEnd"/>
      <w:r>
        <w:rPr>
          <w:lang w:eastAsia="zh-CN"/>
        </w:rPr>
        <w:t>-like” interface between 6G RAN nodes should be introduced for supporting the UE</w:t>
      </w:r>
      <w:r w:rsidR="00AC74AD">
        <w:rPr>
          <w:lang w:eastAsia="zh-CN"/>
        </w:rPr>
        <w:t>’s</w:t>
      </w:r>
      <w:r>
        <w:rPr>
          <w:lang w:eastAsia="zh-CN"/>
        </w:rPr>
        <w:t xml:space="preserve"> mobility, as well as some other features</w:t>
      </w:r>
      <w:r w:rsidR="00AC74AD">
        <w:rPr>
          <w:lang w:eastAsia="zh-CN"/>
        </w:rPr>
        <w:t xml:space="preserve"> (</w:t>
      </w:r>
      <w:r>
        <w:rPr>
          <w:lang w:eastAsia="zh-CN"/>
        </w:rPr>
        <w:t xml:space="preserve">e.g., dual connectivity, </w:t>
      </w:r>
      <w:r w:rsidR="00474CFF">
        <w:rPr>
          <w:lang w:eastAsia="zh-CN"/>
        </w:rPr>
        <w:t>energy</w:t>
      </w:r>
      <w:r>
        <w:rPr>
          <w:lang w:eastAsia="zh-CN"/>
        </w:rPr>
        <w:t xml:space="preserve"> saving, resource coordination,</w:t>
      </w:r>
      <w:r w:rsidR="00AC74AD">
        <w:rPr>
          <w:lang w:eastAsia="zh-CN"/>
        </w:rPr>
        <w:t xml:space="preserve"> etc.)</w:t>
      </w:r>
      <w:r>
        <w:rPr>
          <w:lang w:eastAsia="zh-CN"/>
        </w:rPr>
        <w:t xml:space="preserve"> if the necessity can be justified. In addition, the new services (e.g., AI, Sensing) in 6G may also have new requirements on coordination between 6G RAN nodes. </w:t>
      </w:r>
    </w:p>
    <w:p w14:paraId="30B08CC3" w14:textId="77777777" w:rsidR="009E45A9" w:rsidRDefault="009E45A9" w:rsidP="009E45A9">
      <w:pPr>
        <w:rPr>
          <w:lang w:eastAsia="zh-CN"/>
        </w:rPr>
      </w:pPr>
      <w:r w:rsidRPr="00E74BA6">
        <w:rPr>
          <w:rFonts w:eastAsia="Malgun Gothic"/>
          <w:noProof/>
        </w:rPr>
        <w:lastRenderedPageBreak/>
        <mc:AlternateContent>
          <mc:Choice Requires="wps">
            <w:drawing>
              <wp:anchor distT="45720" distB="45720" distL="114300" distR="114300" simplePos="0" relativeHeight="251667456" behindDoc="0" locked="0" layoutInCell="1" allowOverlap="1" wp14:anchorId="71594086" wp14:editId="080D3BB6">
                <wp:simplePos x="0" y="0"/>
                <wp:positionH relativeFrom="margin">
                  <wp:align>left</wp:align>
                </wp:positionH>
                <wp:positionV relativeFrom="paragraph">
                  <wp:posOffset>382905</wp:posOffset>
                </wp:positionV>
                <wp:extent cx="6040755" cy="1507490"/>
                <wp:effectExtent l="0" t="0" r="17145" b="16510"/>
                <wp:wrapTopAndBottom/>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0755" cy="1507490"/>
                        </a:xfrm>
                        <a:prstGeom prst="rect">
                          <a:avLst/>
                        </a:prstGeom>
                        <a:solidFill>
                          <a:srgbClr val="FFFFFF"/>
                        </a:solidFill>
                        <a:ln w="9525">
                          <a:solidFill>
                            <a:srgbClr val="000000"/>
                          </a:solidFill>
                          <a:miter lim="800000"/>
                          <a:headEnd/>
                          <a:tailEnd/>
                        </a:ln>
                      </wps:spPr>
                      <wps:txbx>
                        <w:txbxContent>
                          <w:p w14:paraId="00CC7B89" w14:textId="77777777" w:rsidR="00D807E1" w:rsidRPr="00211233" w:rsidRDefault="00D807E1" w:rsidP="009E45A9">
                            <w:pPr>
                              <w:pStyle w:val="TH"/>
                              <w:ind w:left="425"/>
                              <w:jc w:val="left"/>
                              <w:rPr>
                                <w:b w:val="0"/>
                                <w:color w:val="FF0000"/>
                                <w:sz w:val="18"/>
                              </w:rPr>
                            </w:pPr>
                            <w:r w:rsidRPr="00211233">
                              <w:rPr>
                                <w:b w:val="0"/>
                                <w:color w:val="FF0000"/>
                                <w:sz w:val="18"/>
                              </w:rPr>
                              <w:t>--------------Excerpt from T</w:t>
                            </w:r>
                            <w:r>
                              <w:rPr>
                                <w:b w:val="0"/>
                                <w:color w:val="FF0000"/>
                                <w:sz w:val="18"/>
                              </w:rPr>
                              <w:t>S</w:t>
                            </w:r>
                            <w:r w:rsidRPr="00211233">
                              <w:rPr>
                                <w:b w:val="0"/>
                                <w:color w:val="FF0000"/>
                                <w:sz w:val="18"/>
                              </w:rPr>
                              <w:t xml:space="preserve"> 38.</w:t>
                            </w:r>
                            <w:r>
                              <w:rPr>
                                <w:b w:val="0"/>
                                <w:color w:val="FF0000"/>
                                <w:sz w:val="18"/>
                              </w:rPr>
                              <w:t>420</w:t>
                            </w:r>
                            <w:r w:rsidRPr="00211233">
                              <w:rPr>
                                <w:b w:val="0"/>
                                <w:color w:val="FF0000"/>
                                <w:sz w:val="18"/>
                              </w:rPr>
                              <w:t>--------------</w:t>
                            </w:r>
                          </w:p>
                          <w:p w14:paraId="3FABEBE5" w14:textId="77777777" w:rsidR="00D807E1" w:rsidRPr="00E31842" w:rsidRDefault="00D807E1" w:rsidP="009E45A9">
                            <w:pPr>
                              <w:rPr>
                                <w:rFonts w:eastAsia="Malgun Gothic"/>
                                <w:sz w:val="18"/>
                              </w:rPr>
                            </w:pPr>
                            <w:r w:rsidRPr="00E31842">
                              <w:rPr>
                                <w:rFonts w:eastAsia="Malgun Gothic"/>
                                <w:sz w:val="18"/>
                              </w:rPr>
                              <w:t xml:space="preserve">The general principles for the specification of the </w:t>
                            </w:r>
                            <w:r w:rsidRPr="00E31842">
                              <w:rPr>
                                <w:rFonts w:eastAsia="Malgun Gothic"/>
                                <w:sz w:val="18"/>
                              </w:rPr>
                              <w:t>Xn interface are as follows:</w:t>
                            </w:r>
                          </w:p>
                          <w:p w14:paraId="418581B7" w14:textId="77777777" w:rsidR="00D807E1" w:rsidRPr="00E31842" w:rsidRDefault="00D807E1" w:rsidP="009E45A9">
                            <w:pPr>
                              <w:pStyle w:val="B1"/>
                              <w:rPr>
                                <w:rFonts w:eastAsia="Malgun Gothic"/>
                                <w:sz w:val="18"/>
                              </w:rPr>
                            </w:pPr>
                            <w:r w:rsidRPr="00E31842">
                              <w:rPr>
                                <w:rFonts w:eastAsia="Malgun Gothic"/>
                                <w:sz w:val="18"/>
                              </w:rPr>
                              <w:t>-</w:t>
                            </w:r>
                            <w:r w:rsidRPr="00E31842">
                              <w:rPr>
                                <w:rFonts w:eastAsia="Malgun Gothic"/>
                                <w:sz w:val="18"/>
                              </w:rPr>
                              <w:tab/>
                              <w:t>the Xn interface is open;</w:t>
                            </w:r>
                          </w:p>
                          <w:p w14:paraId="39CE2066" w14:textId="77777777" w:rsidR="00D807E1" w:rsidRPr="00E31842" w:rsidRDefault="00D807E1" w:rsidP="009E45A9">
                            <w:pPr>
                              <w:pStyle w:val="B1"/>
                              <w:rPr>
                                <w:rFonts w:eastAsia="Malgun Gothic"/>
                                <w:sz w:val="18"/>
                              </w:rPr>
                            </w:pPr>
                            <w:r w:rsidRPr="00E31842">
                              <w:rPr>
                                <w:rFonts w:eastAsia="Malgun Gothic"/>
                                <w:sz w:val="18"/>
                              </w:rPr>
                              <w:t>-</w:t>
                            </w:r>
                            <w:r w:rsidRPr="00E31842">
                              <w:rPr>
                                <w:rFonts w:eastAsia="Malgun Gothic"/>
                                <w:sz w:val="18"/>
                              </w:rPr>
                              <w:tab/>
                              <w:t>the Xn interface supports the exchange of signalling information between two NG-RAN nodes, and the forwarding of PDUs to the respective tunnel endpoints;</w:t>
                            </w:r>
                          </w:p>
                          <w:p w14:paraId="33BDB781" w14:textId="77777777" w:rsidR="00D807E1" w:rsidRPr="00E31842" w:rsidRDefault="00D807E1" w:rsidP="009E45A9">
                            <w:pPr>
                              <w:pStyle w:val="B1"/>
                              <w:rPr>
                                <w:sz w:val="18"/>
                              </w:rPr>
                            </w:pPr>
                            <w:r w:rsidRPr="00E31842">
                              <w:rPr>
                                <w:rFonts w:eastAsia="Malgun Gothic"/>
                                <w:sz w:val="18"/>
                              </w:rPr>
                              <w:t>-</w:t>
                            </w:r>
                            <w:r w:rsidRPr="00E31842">
                              <w:rPr>
                                <w:rFonts w:eastAsia="Malgun Gothic"/>
                                <w:sz w:val="18"/>
                              </w:rPr>
                              <w:tab/>
                              <w:t>from a logical standpoint, the Xn is a point-to-point interface between two NG-RAN nodes. A point-to-point logical interface should be feasible even in the absence of a physical direct connection between the two NG-RAN nodes.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594086" id="文本框 3" o:spid="_x0000_s1033" type="#_x0000_t202" style="position:absolute;margin-left:0;margin-top:30.15pt;width:475.65pt;height:118.7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">
                <v:textbox>
                  <w:txbxContent>
                    <w:p w14:paraId="00CC7B89" w14:textId="77777777" w:rsidR="00D807E1" w:rsidRPr="00211233" w:rsidRDefault="00D807E1" w:rsidP="009E45A9">
                      <w:pPr>
                        <w:pStyle w:val="TH"/>
                        <w:ind w:left="425"/>
                        <w:jc w:val="left"/>
                        <w:rPr>
                          <w:b w:val="0"/>
                          <w:color w:val="FF0000"/>
                          <w:sz w:val="18"/>
                        </w:rPr>
                      </w:pPr>
                      <w:r w:rsidRPr="00211233">
                        <w:rPr>
                          <w:b w:val="0"/>
                          <w:color w:val="FF0000"/>
                          <w:sz w:val="18"/>
                        </w:rPr>
                        <w:t>--------------Excerpt from T</w:t>
                      </w:r>
                      <w:r>
                        <w:rPr>
                          <w:b w:val="0"/>
                          <w:color w:val="FF0000"/>
                          <w:sz w:val="18"/>
                        </w:rPr>
                        <w:t>S</w:t>
                      </w:r>
                      <w:r w:rsidRPr="00211233">
                        <w:rPr>
                          <w:b w:val="0"/>
                          <w:color w:val="FF0000"/>
                          <w:sz w:val="18"/>
                        </w:rPr>
                        <w:t xml:space="preserve"> 38.</w:t>
                      </w:r>
                      <w:r>
                        <w:rPr>
                          <w:b w:val="0"/>
                          <w:color w:val="FF0000"/>
                          <w:sz w:val="18"/>
                        </w:rPr>
                        <w:t>420</w:t>
                      </w:r>
                      <w:r w:rsidRPr="00211233">
                        <w:rPr>
                          <w:b w:val="0"/>
                          <w:color w:val="FF0000"/>
                          <w:sz w:val="18"/>
                        </w:rPr>
                        <w:t>--------------</w:t>
                      </w:r>
                    </w:p>
                    <w:p w14:paraId="3FABEBE5" w14:textId="77777777" w:rsidR="00D807E1" w:rsidRPr="00E31842" w:rsidRDefault="00D807E1" w:rsidP="009E45A9">
                      <w:pPr>
                        <w:rPr>
                          <w:rFonts w:eastAsia="Malgun Gothic"/>
                          <w:sz w:val="18"/>
                        </w:rPr>
                      </w:pPr>
                      <w:r w:rsidRPr="00E31842">
                        <w:rPr>
                          <w:rFonts w:eastAsia="Malgun Gothic"/>
                          <w:sz w:val="18"/>
                        </w:rPr>
                        <w:t xml:space="preserve">The general principles for the specification of the </w:t>
                      </w:r>
                      <w:proofErr w:type="spellStart"/>
                      <w:r w:rsidRPr="00E31842">
                        <w:rPr>
                          <w:rFonts w:eastAsia="Malgun Gothic"/>
                          <w:sz w:val="18"/>
                        </w:rPr>
                        <w:t>Xn</w:t>
                      </w:r>
                      <w:proofErr w:type="spellEnd"/>
                      <w:r w:rsidRPr="00E31842">
                        <w:rPr>
                          <w:rFonts w:eastAsia="Malgun Gothic"/>
                          <w:sz w:val="18"/>
                        </w:rPr>
                        <w:t xml:space="preserve"> interface are as follows:</w:t>
                      </w:r>
                    </w:p>
                    <w:p w14:paraId="418581B7" w14:textId="77777777" w:rsidR="00D807E1" w:rsidRPr="00E31842" w:rsidRDefault="00D807E1" w:rsidP="009E45A9">
                      <w:pPr>
                        <w:pStyle w:val="B1"/>
                        <w:rPr>
                          <w:rFonts w:eastAsia="Malgun Gothic"/>
                          <w:sz w:val="18"/>
                        </w:rPr>
                      </w:pPr>
                      <w:r w:rsidRPr="00E31842">
                        <w:rPr>
                          <w:rFonts w:eastAsia="Malgun Gothic"/>
                          <w:sz w:val="18"/>
                        </w:rPr>
                        <w:t>-</w:t>
                      </w:r>
                      <w:r w:rsidRPr="00E31842">
                        <w:rPr>
                          <w:rFonts w:eastAsia="Malgun Gothic"/>
                          <w:sz w:val="18"/>
                        </w:rPr>
                        <w:tab/>
                        <w:t xml:space="preserve">the </w:t>
                      </w:r>
                      <w:proofErr w:type="spellStart"/>
                      <w:r w:rsidRPr="00E31842">
                        <w:rPr>
                          <w:rFonts w:eastAsia="Malgun Gothic"/>
                          <w:sz w:val="18"/>
                        </w:rPr>
                        <w:t>Xn</w:t>
                      </w:r>
                      <w:proofErr w:type="spellEnd"/>
                      <w:r w:rsidRPr="00E31842">
                        <w:rPr>
                          <w:rFonts w:eastAsia="Malgun Gothic"/>
                          <w:sz w:val="18"/>
                        </w:rPr>
                        <w:t xml:space="preserve"> interface is open;</w:t>
                      </w:r>
                    </w:p>
                    <w:p w14:paraId="39CE2066" w14:textId="77777777" w:rsidR="00D807E1" w:rsidRPr="00E31842" w:rsidRDefault="00D807E1" w:rsidP="009E45A9">
                      <w:pPr>
                        <w:pStyle w:val="B1"/>
                        <w:rPr>
                          <w:rFonts w:eastAsia="Malgun Gothic"/>
                          <w:sz w:val="18"/>
                        </w:rPr>
                      </w:pPr>
                      <w:r w:rsidRPr="00E31842">
                        <w:rPr>
                          <w:rFonts w:eastAsia="Malgun Gothic"/>
                          <w:sz w:val="18"/>
                        </w:rPr>
                        <w:t>-</w:t>
                      </w:r>
                      <w:r w:rsidRPr="00E31842">
                        <w:rPr>
                          <w:rFonts w:eastAsia="Malgun Gothic"/>
                          <w:sz w:val="18"/>
                        </w:rPr>
                        <w:tab/>
                        <w:t xml:space="preserve">the </w:t>
                      </w:r>
                      <w:proofErr w:type="spellStart"/>
                      <w:r w:rsidRPr="00E31842">
                        <w:rPr>
                          <w:rFonts w:eastAsia="Malgun Gothic"/>
                          <w:sz w:val="18"/>
                        </w:rPr>
                        <w:t>Xn</w:t>
                      </w:r>
                      <w:proofErr w:type="spellEnd"/>
                      <w:r w:rsidRPr="00E31842">
                        <w:rPr>
                          <w:rFonts w:eastAsia="Malgun Gothic"/>
                          <w:sz w:val="18"/>
                        </w:rPr>
                        <w:t xml:space="preserve"> interface supports the exchange of signalling information between two NG-RAN nodes, and the forwarding of PDUs to the respective tunnel endpoints;</w:t>
                      </w:r>
                    </w:p>
                    <w:p w14:paraId="33BDB781" w14:textId="77777777" w:rsidR="00D807E1" w:rsidRPr="00E31842" w:rsidRDefault="00D807E1" w:rsidP="009E45A9">
                      <w:pPr>
                        <w:pStyle w:val="B1"/>
                        <w:rPr>
                          <w:sz w:val="18"/>
                        </w:rPr>
                      </w:pPr>
                      <w:r w:rsidRPr="00E31842">
                        <w:rPr>
                          <w:rFonts w:eastAsia="Malgun Gothic"/>
                          <w:sz w:val="18"/>
                        </w:rPr>
                        <w:t>-</w:t>
                      </w:r>
                      <w:r w:rsidRPr="00E31842">
                        <w:rPr>
                          <w:rFonts w:eastAsia="Malgun Gothic"/>
                          <w:sz w:val="18"/>
                        </w:rPr>
                        <w:tab/>
                        <w:t xml:space="preserve">from a logical standpoint, the </w:t>
                      </w:r>
                      <w:proofErr w:type="spellStart"/>
                      <w:r w:rsidRPr="00E31842">
                        <w:rPr>
                          <w:rFonts w:eastAsia="Malgun Gothic"/>
                          <w:sz w:val="18"/>
                        </w:rPr>
                        <w:t>Xn</w:t>
                      </w:r>
                      <w:proofErr w:type="spellEnd"/>
                      <w:r w:rsidRPr="00E31842">
                        <w:rPr>
                          <w:rFonts w:eastAsia="Malgun Gothic"/>
                          <w:sz w:val="18"/>
                        </w:rPr>
                        <w:t xml:space="preserve"> is a point-to-point interface between two NG-RAN nodes. A point-to-point logical interface should be feasible even in the absence of a physical direct connection between the two NG-RAN nodes.</w:t>
                      </w:r>
                    </w:p>
                  </w:txbxContent>
                </v:textbox>
                <w10:wrap type="topAndBottom" anchorx="margin"/>
              </v:shape>
            </w:pict>
          </mc:Fallback>
        </mc:AlternateContent>
      </w:r>
      <w:r>
        <w:rPr>
          <w:lang w:eastAsia="zh-CN"/>
        </w:rPr>
        <w:t>Regarding the general principles of such “</w:t>
      </w:r>
      <w:proofErr w:type="spellStart"/>
      <w:r>
        <w:rPr>
          <w:lang w:eastAsia="zh-CN"/>
        </w:rPr>
        <w:t>Xn</w:t>
      </w:r>
      <w:proofErr w:type="spellEnd"/>
      <w:r>
        <w:rPr>
          <w:lang w:eastAsia="zh-CN"/>
        </w:rPr>
        <w:t xml:space="preserve">-like” interface for 6G, we think it can be similar as the principles for </w:t>
      </w:r>
      <w:proofErr w:type="spellStart"/>
      <w:r>
        <w:rPr>
          <w:lang w:eastAsia="zh-CN"/>
        </w:rPr>
        <w:t>Xn</w:t>
      </w:r>
      <w:proofErr w:type="spellEnd"/>
      <w:r>
        <w:rPr>
          <w:lang w:eastAsia="zh-CN"/>
        </w:rPr>
        <w:t xml:space="preserve"> interface in 5G, which are excerpted as below </w:t>
      </w:r>
      <w:r>
        <w:rPr>
          <w:lang w:eastAsia="zh-CN"/>
        </w:rPr>
        <w:fldChar w:fldCharType="begin"/>
      </w:r>
      <w:r>
        <w:rPr>
          <w:lang w:eastAsia="zh-CN"/>
        </w:rPr>
        <w:instrText xml:space="preserve"> REF _Ref209521495 \r \h </w:instrText>
      </w:r>
      <w:r>
        <w:rPr>
          <w:lang w:eastAsia="zh-CN"/>
        </w:rPr>
      </w:r>
      <w:r>
        <w:rPr>
          <w:lang w:eastAsia="zh-CN"/>
        </w:rPr>
        <w:fldChar w:fldCharType="separate"/>
      </w:r>
      <w:r w:rsidR="00625FEB">
        <w:rPr>
          <w:lang w:eastAsia="zh-CN"/>
        </w:rPr>
        <w:t>[2]</w:t>
      </w:r>
      <w:r>
        <w:rPr>
          <w:lang w:eastAsia="zh-CN"/>
        </w:rPr>
        <w:fldChar w:fldCharType="end"/>
      </w:r>
      <w:r>
        <w:rPr>
          <w:lang w:eastAsia="zh-CN"/>
        </w:rPr>
        <w:t>.</w:t>
      </w:r>
      <w:r w:rsidR="00AC74AD">
        <w:rPr>
          <w:lang w:eastAsia="zh-CN"/>
        </w:rPr>
        <w:t xml:space="preserve"> </w:t>
      </w:r>
    </w:p>
    <w:p w14:paraId="0014EA0A" w14:textId="77777777" w:rsidR="009E45A9" w:rsidRDefault="009E45A9" w:rsidP="009E45A9">
      <w:pPr>
        <w:rPr>
          <w:b/>
        </w:rPr>
      </w:pPr>
      <w:r w:rsidRPr="00865B9E">
        <w:rPr>
          <w:b/>
        </w:rPr>
        <w:t xml:space="preserve">Proposal </w:t>
      </w:r>
      <w:r>
        <w:rPr>
          <w:b/>
        </w:rPr>
        <w:t>1</w:t>
      </w:r>
      <w:r w:rsidRPr="00865B9E">
        <w:rPr>
          <w:b/>
        </w:rPr>
        <w:t xml:space="preserve">: For RAN internal interfaces, </w:t>
      </w:r>
      <w:r>
        <w:rPr>
          <w:b/>
        </w:rPr>
        <w:t>“</w:t>
      </w:r>
      <w:proofErr w:type="spellStart"/>
      <w:r w:rsidRPr="00865B9E">
        <w:rPr>
          <w:b/>
        </w:rPr>
        <w:t>Xn</w:t>
      </w:r>
      <w:proofErr w:type="spellEnd"/>
      <w:r w:rsidRPr="00865B9E">
        <w:rPr>
          <w:b/>
        </w:rPr>
        <w:t>-like</w:t>
      </w:r>
      <w:r w:rsidR="001C5E3F">
        <w:rPr>
          <w:b/>
        </w:rPr>
        <w:t>”</w:t>
      </w:r>
      <w:r w:rsidRPr="00865B9E">
        <w:rPr>
          <w:b/>
        </w:rPr>
        <w:t xml:space="preserve"> interface </w:t>
      </w:r>
      <w:r w:rsidRPr="00E74BA6">
        <w:rPr>
          <w:b/>
        </w:rPr>
        <w:t xml:space="preserve">between 6G RAN nodes </w:t>
      </w:r>
      <w:r w:rsidRPr="00865B9E">
        <w:rPr>
          <w:b/>
        </w:rPr>
        <w:t>should be supported</w:t>
      </w:r>
      <w:r>
        <w:rPr>
          <w:b/>
        </w:rPr>
        <w:t>, taking the new service requirements into account. RAN3 to r</w:t>
      </w:r>
      <w:r>
        <w:rPr>
          <w:b/>
          <w:bCs/>
          <w:lang w:eastAsia="zh-CN"/>
        </w:rPr>
        <w:t>euse the general principles of</w:t>
      </w:r>
      <w:r w:rsidRPr="00092925">
        <w:rPr>
          <w:b/>
          <w:bCs/>
          <w:lang w:eastAsia="zh-CN"/>
        </w:rPr>
        <w:t xml:space="preserve"> the</w:t>
      </w:r>
      <w:r>
        <w:rPr>
          <w:b/>
          <w:bCs/>
          <w:lang w:eastAsia="zh-CN"/>
        </w:rPr>
        <w:t xml:space="preserve"> </w:t>
      </w:r>
      <w:proofErr w:type="spellStart"/>
      <w:r>
        <w:rPr>
          <w:b/>
          <w:bCs/>
          <w:lang w:eastAsia="zh-CN"/>
        </w:rPr>
        <w:t>Xn</w:t>
      </w:r>
      <w:proofErr w:type="spellEnd"/>
      <w:r w:rsidRPr="00092925">
        <w:rPr>
          <w:b/>
          <w:bCs/>
          <w:lang w:eastAsia="zh-CN"/>
        </w:rPr>
        <w:t xml:space="preserve"> interface</w:t>
      </w:r>
      <w:r>
        <w:rPr>
          <w:b/>
          <w:bCs/>
          <w:lang w:eastAsia="zh-CN"/>
        </w:rPr>
        <w:t xml:space="preserve"> for 6G </w:t>
      </w:r>
      <w:r>
        <w:rPr>
          <w:b/>
        </w:rPr>
        <w:t>“</w:t>
      </w:r>
      <w:proofErr w:type="spellStart"/>
      <w:r w:rsidRPr="00865B9E">
        <w:rPr>
          <w:b/>
        </w:rPr>
        <w:t>Xn</w:t>
      </w:r>
      <w:proofErr w:type="spellEnd"/>
      <w:r w:rsidRPr="00865B9E">
        <w:rPr>
          <w:b/>
        </w:rPr>
        <w:t>-like</w:t>
      </w:r>
      <w:r w:rsidR="001C5E3F">
        <w:rPr>
          <w:b/>
        </w:rPr>
        <w:t>”</w:t>
      </w:r>
      <w:r w:rsidRPr="00865B9E">
        <w:rPr>
          <w:b/>
        </w:rPr>
        <w:t xml:space="preserve"> interface </w:t>
      </w:r>
      <w:r>
        <w:rPr>
          <w:b/>
          <w:bCs/>
          <w:lang w:eastAsia="zh-CN"/>
        </w:rPr>
        <w:t xml:space="preserve">as much as possible, in </w:t>
      </w:r>
      <w:r w:rsidR="00474CFF">
        <w:rPr>
          <w:b/>
          <w:bCs/>
          <w:lang w:eastAsia="zh-CN"/>
        </w:rPr>
        <w:t>particular</w:t>
      </w:r>
      <w:r>
        <w:rPr>
          <w:b/>
        </w:rPr>
        <w:t>:</w:t>
      </w:r>
    </w:p>
    <w:p w14:paraId="3D6322E7" w14:textId="77777777" w:rsidR="009E45A9" w:rsidRPr="0013563F" w:rsidRDefault="009E45A9" w:rsidP="009E45A9">
      <w:pPr>
        <w:pStyle w:val="B1"/>
        <w:rPr>
          <w:b/>
          <w:strike/>
        </w:rPr>
      </w:pPr>
      <w:r w:rsidRPr="0013563F">
        <w:rPr>
          <w:b/>
        </w:rPr>
        <w:t>-</w:t>
      </w:r>
      <w:r w:rsidRPr="0013563F">
        <w:rPr>
          <w:b/>
        </w:rPr>
        <w:tab/>
        <w:t xml:space="preserve">the </w:t>
      </w:r>
      <w:r w:rsidR="001C5E3F">
        <w:rPr>
          <w:b/>
        </w:rPr>
        <w:t>“</w:t>
      </w:r>
      <w:proofErr w:type="spellStart"/>
      <w:r w:rsidR="001C5E3F" w:rsidRPr="00865B9E">
        <w:rPr>
          <w:b/>
        </w:rPr>
        <w:t>Xn</w:t>
      </w:r>
      <w:proofErr w:type="spellEnd"/>
      <w:r w:rsidR="001C5E3F" w:rsidRPr="00865B9E">
        <w:rPr>
          <w:b/>
        </w:rPr>
        <w:t>-like</w:t>
      </w:r>
      <w:r w:rsidR="001C5E3F">
        <w:rPr>
          <w:b/>
        </w:rPr>
        <w:t>”</w:t>
      </w:r>
      <w:r w:rsidR="001C5E3F" w:rsidRPr="00865B9E">
        <w:rPr>
          <w:b/>
        </w:rPr>
        <w:t xml:space="preserve"> </w:t>
      </w:r>
      <w:r w:rsidRPr="0013563F">
        <w:rPr>
          <w:b/>
        </w:rPr>
        <w:t xml:space="preserve">interface shall support the exchange of signalling information between </w:t>
      </w:r>
      <w:r>
        <w:rPr>
          <w:b/>
        </w:rPr>
        <w:t>two</w:t>
      </w:r>
      <w:r w:rsidRPr="0013563F">
        <w:rPr>
          <w:b/>
        </w:rPr>
        <w:t xml:space="preserve"> endpoints, </w:t>
      </w:r>
      <w:r>
        <w:rPr>
          <w:b/>
        </w:rPr>
        <w:t xml:space="preserve">and the </w:t>
      </w:r>
      <w:r w:rsidRPr="0013563F">
        <w:rPr>
          <w:b/>
        </w:rPr>
        <w:t xml:space="preserve">forwarding </w:t>
      </w:r>
      <w:r>
        <w:rPr>
          <w:b/>
        </w:rPr>
        <w:t xml:space="preserve">of PDUs </w:t>
      </w:r>
      <w:r w:rsidRPr="0013563F">
        <w:rPr>
          <w:b/>
        </w:rPr>
        <w:t>to the respective</w:t>
      </w:r>
      <w:r>
        <w:rPr>
          <w:b/>
        </w:rPr>
        <w:t xml:space="preserve"> </w:t>
      </w:r>
      <w:r w:rsidRPr="0013563F">
        <w:rPr>
          <w:b/>
        </w:rPr>
        <w:t>endpoints;</w:t>
      </w:r>
    </w:p>
    <w:p w14:paraId="1F3EC446" w14:textId="77777777" w:rsidR="009E45A9" w:rsidRPr="0013563F" w:rsidRDefault="009E45A9" w:rsidP="009E45A9">
      <w:pPr>
        <w:pStyle w:val="B1"/>
        <w:rPr>
          <w:b/>
        </w:rPr>
      </w:pPr>
      <w:r w:rsidRPr="0013563F">
        <w:rPr>
          <w:b/>
        </w:rPr>
        <w:t>-</w:t>
      </w:r>
      <w:r w:rsidRPr="0013563F">
        <w:rPr>
          <w:b/>
        </w:rPr>
        <w:tab/>
        <w:t xml:space="preserve">from a logical standpoint, the </w:t>
      </w:r>
      <w:r w:rsidR="001C5E3F">
        <w:rPr>
          <w:b/>
        </w:rPr>
        <w:t>“</w:t>
      </w:r>
      <w:proofErr w:type="spellStart"/>
      <w:r w:rsidR="001C5E3F" w:rsidRPr="00865B9E">
        <w:rPr>
          <w:b/>
        </w:rPr>
        <w:t>Xn</w:t>
      </w:r>
      <w:proofErr w:type="spellEnd"/>
      <w:r w:rsidR="001C5E3F" w:rsidRPr="00865B9E">
        <w:rPr>
          <w:b/>
        </w:rPr>
        <w:t>-like</w:t>
      </w:r>
      <w:r w:rsidR="001C5E3F">
        <w:rPr>
          <w:b/>
        </w:rPr>
        <w:t>”</w:t>
      </w:r>
      <w:r w:rsidR="001C5E3F" w:rsidRPr="00865B9E">
        <w:rPr>
          <w:b/>
        </w:rPr>
        <w:t xml:space="preserve"> </w:t>
      </w:r>
      <w:r w:rsidRPr="0013563F">
        <w:rPr>
          <w:b/>
        </w:rPr>
        <w:t xml:space="preserve">is a point-to-point interface between </w:t>
      </w:r>
      <w:r>
        <w:rPr>
          <w:b/>
        </w:rPr>
        <w:t>two</w:t>
      </w:r>
      <w:r w:rsidRPr="0013563F">
        <w:rPr>
          <w:b/>
        </w:rPr>
        <w:t xml:space="preserve"> endpoints. A point-to-point logical interface should be feasible even in the absence of a physical direct connection between the endpoints.</w:t>
      </w:r>
    </w:p>
    <w:p w14:paraId="45FC7610" w14:textId="77777777" w:rsidR="00787723" w:rsidRDefault="00AC74AD" w:rsidP="00A567A1">
      <w:pPr>
        <w:pStyle w:val="2"/>
        <w:numPr>
          <w:ilvl w:val="1"/>
          <w:numId w:val="29"/>
        </w:numPr>
      </w:pPr>
      <w:r>
        <w:t>RAN internal functional split and interfaces</w:t>
      </w:r>
    </w:p>
    <w:p w14:paraId="014A2C57" w14:textId="77777777" w:rsidR="00007F94" w:rsidRDefault="00007F94" w:rsidP="00007F94">
      <w:r>
        <w:t xml:space="preserve">To study the RAN internal function split, it is worth to review the design of 5G RAN architecture first. The 5G RAN architecture supports CU-DU split, and CP-UP separation. F1 interface </w:t>
      </w:r>
      <w:r>
        <w:rPr>
          <w:rFonts w:hint="eastAsia"/>
          <w:lang w:eastAsia="zh-CN"/>
        </w:rPr>
        <w:t>was</w:t>
      </w:r>
      <w:r>
        <w:t xml:space="preserve"> </w:t>
      </w:r>
      <w:r>
        <w:rPr>
          <w:rFonts w:hint="eastAsia"/>
          <w:lang w:eastAsia="zh-CN"/>
        </w:rPr>
        <w:t>introduced</w:t>
      </w:r>
      <w:r>
        <w:t xml:space="preserve"> </w:t>
      </w:r>
      <w:r>
        <w:rPr>
          <w:rFonts w:hint="eastAsia"/>
          <w:lang w:eastAsia="zh-CN"/>
        </w:rPr>
        <w:t>between</w:t>
      </w:r>
      <w:r>
        <w:t xml:space="preserve"> </w:t>
      </w:r>
      <w:r>
        <w:rPr>
          <w:rFonts w:hint="eastAsia"/>
          <w:lang w:eastAsia="zh-CN"/>
        </w:rPr>
        <w:t>gNB</w:t>
      </w:r>
      <w:r>
        <w:t>-</w:t>
      </w:r>
      <w:r>
        <w:rPr>
          <w:rFonts w:hint="eastAsia"/>
          <w:lang w:eastAsia="zh-CN"/>
        </w:rPr>
        <w:t>CU</w:t>
      </w:r>
      <w:r>
        <w:t xml:space="preserve"> </w:t>
      </w:r>
      <w:r>
        <w:rPr>
          <w:rFonts w:hint="eastAsia"/>
          <w:lang w:eastAsia="zh-CN"/>
        </w:rPr>
        <w:t>and</w:t>
      </w:r>
      <w:r>
        <w:t xml:space="preserve"> </w:t>
      </w:r>
      <w:r>
        <w:rPr>
          <w:rFonts w:hint="eastAsia"/>
          <w:lang w:eastAsia="zh-CN"/>
        </w:rPr>
        <w:t>gNB</w:t>
      </w:r>
      <w:r>
        <w:t>-</w:t>
      </w:r>
      <w:r>
        <w:rPr>
          <w:rFonts w:hint="eastAsia"/>
          <w:lang w:eastAsia="zh-CN"/>
        </w:rPr>
        <w:t>DU</w:t>
      </w:r>
      <w:r>
        <w:t xml:space="preserve">, and the E1 interface was designed between </w:t>
      </w:r>
      <w:r>
        <w:rPr>
          <w:rFonts w:hint="eastAsia"/>
          <w:lang w:eastAsia="zh-CN"/>
        </w:rPr>
        <w:t>gNB</w:t>
      </w:r>
      <w:r>
        <w:t>-</w:t>
      </w:r>
      <w:r>
        <w:rPr>
          <w:rFonts w:hint="eastAsia"/>
          <w:lang w:eastAsia="zh-CN"/>
        </w:rPr>
        <w:t>CU-CP</w:t>
      </w:r>
      <w:r>
        <w:t xml:space="preserve"> </w:t>
      </w:r>
      <w:r>
        <w:rPr>
          <w:rFonts w:hint="eastAsia"/>
          <w:lang w:eastAsia="zh-CN"/>
        </w:rPr>
        <w:t>and</w:t>
      </w:r>
      <w:r>
        <w:t xml:space="preserve"> </w:t>
      </w:r>
      <w:r>
        <w:rPr>
          <w:rFonts w:hint="eastAsia"/>
          <w:lang w:eastAsia="zh-CN"/>
        </w:rPr>
        <w:t>gNB</w:t>
      </w:r>
      <w:r>
        <w:t>-</w:t>
      </w:r>
      <w:r>
        <w:rPr>
          <w:rFonts w:hint="eastAsia"/>
          <w:lang w:eastAsia="zh-CN"/>
        </w:rPr>
        <w:t>CU</w:t>
      </w:r>
      <w:r>
        <w:t>-</w:t>
      </w:r>
      <w:r>
        <w:rPr>
          <w:rFonts w:hint="eastAsia"/>
          <w:lang w:eastAsia="zh-CN"/>
        </w:rPr>
        <w:t>UP</w:t>
      </w:r>
      <w:r>
        <w:t xml:space="preserve">. </w:t>
      </w:r>
    </w:p>
    <w:p w14:paraId="1593C7FF" w14:textId="77777777" w:rsidR="00007F94" w:rsidRDefault="00007F94" w:rsidP="00007F94">
      <w:r>
        <w:t>Based on the discussion in the last RAN3 meeting, almost all companies have common understanding on the necessity of learning lessons from 5G RAN internal split. But different companies have quite diversified lessons from 5G CU-DU split, e.g., some companies observed only advantages and want to continue promoting in 6G, while some other companies identified many pain points and hope the motivation can be carefully justified for 6G.</w:t>
      </w:r>
    </w:p>
    <w:p w14:paraId="616C3290" w14:textId="77777777" w:rsidR="00007F94" w:rsidRPr="00007F94" w:rsidRDefault="00007F94" w:rsidP="00007F94">
      <w:r>
        <w:t>The guidance from Chair notes of RAN3#129bis meeting</w:t>
      </w:r>
      <w:r w:rsidR="00B75172">
        <w:t xml:space="preserve"> </w:t>
      </w:r>
      <w:r>
        <w:fldChar w:fldCharType="begin"/>
      </w:r>
      <w:r>
        <w:instrText xml:space="preserve"> REF _Ref213150127 \r \h </w:instrText>
      </w:r>
      <w:r>
        <w:fldChar w:fldCharType="separate"/>
      </w:r>
      <w:r>
        <w:t>[3]</w:t>
      </w:r>
      <w:r>
        <w:fldChar w:fldCharType="end"/>
      </w:r>
      <w:r>
        <w:t xml:space="preserve"> indicates that we should focus on the to be continued issue “</w:t>
      </w:r>
      <w:r w:rsidRPr="00653BB3">
        <w:t>Capture pain points and benefits (and potentially derived requirements) of 5G HLS</w:t>
      </w:r>
      <w:r>
        <w:t xml:space="preserve">”. This is important to derive the answer for whether we still need RAN internal functional split. In the following part, we try to give our view on the pain points and benefits of 5G high layer split, i.e., 5G CU-DU split.   </w:t>
      </w:r>
    </w:p>
    <w:p w14:paraId="0EDCBB1C" w14:textId="77777777" w:rsidR="00F546E2" w:rsidRDefault="005434FE" w:rsidP="001E121A">
      <w:pPr>
        <w:pStyle w:val="3"/>
        <w:numPr>
          <w:ilvl w:val="2"/>
          <w:numId w:val="29"/>
        </w:numPr>
        <w:ind w:left="1134" w:hanging="1134"/>
      </w:pPr>
      <w:r>
        <w:rPr>
          <w:rFonts w:eastAsia="宋体"/>
        </w:rPr>
        <w:t xml:space="preserve">Lessons </w:t>
      </w:r>
      <w:r w:rsidR="00392A2E">
        <w:rPr>
          <w:rFonts w:eastAsia="宋体"/>
        </w:rPr>
        <w:t>from</w:t>
      </w:r>
      <w:r>
        <w:rPr>
          <w:rFonts w:eastAsia="宋体"/>
        </w:rPr>
        <w:t xml:space="preserve"> the 5G</w:t>
      </w:r>
      <w:r w:rsidR="005F61A3">
        <w:t xml:space="preserve"> CU-DU split </w:t>
      </w:r>
    </w:p>
    <w:p w14:paraId="4502D579" w14:textId="77777777" w:rsidR="00357E42" w:rsidRPr="00712725" w:rsidRDefault="008B6FF4" w:rsidP="0067415E">
      <w:pPr>
        <w:rPr>
          <w:b/>
          <w:u w:val="single"/>
        </w:rPr>
      </w:pPr>
      <w:r>
        <w:rPr>
          <w:b/>
          <w:u w:val="single"/>
        </w:rPr>
        <w:t xml:space="preserve">Pain points of </w:t>
      </w:r>
      <w:r w:rsidR="00357E42" w:rsidRPr="00712725">
        <w:rPr>
          <w:b/>
          <w:u w:val="single"/>
        </w:rPr>
        <w:t>5G CU-DU split</w:t>
      </w:r>
    </w:p>
    <w:p w14:paraId="18C4548F" w14:textId="77777777" w:rsidR="005612D3" w:rsidRDefault="00933054" w:rsidP="009A7FD3">
      <w:pPr>
        <w:spacing w:after="120"/>
      </w:pPr>
      <w:r w:rsidRPr="00563D58">
        <w:t>Acco</w:t>
      </w:r>
      <w:r w:rsidR="00563D58">
        <w:t xml:space="preserve">rding to </w:t>
      </w:r>
      <w:r w:rsidR="00894468">
        <w:t xml:space="preserve">the continuous evolvement of 5G for several </w:t>
      </w:r>
      <w:r w:rsidR="00E92142">
        <w:t>releases (</w:t>
      </w:r>
      <w:r w:rsidR="00894468">
        <w:t>from Release 15 to Release 19)</w:t>
      </w:r>
      <w:r w:rsidR="00563D58">
        <w:t xml:space="preserve">, the </w:t>
      </w:r>
      <w:r w:rsidR="00E92142">
        <w:t xml:space="preserve">observed </w:t>
      </w:r>
      <w:r w:rsidR="00563D58">
        <w:t xml:space="preserve">pain points of 5G CU-DU split </w:t>
      </w:r>
      <w:r w:rsidR="00392A2E">
        <w:rPr>
          <w:lang w:eastAsia="zh-CN"/>
        </w:rPr>
        <w:t>are</w:t>
      </w:r>
      <w:r w:rsidR="00C52D14">
        <w:t xml:space="preserve"> </w:t>
      </w:r>
    </w:p>
    <w:p w14:paraId="3EEC9E02" w14:textId="0E2FDA8E" w:rsidR="00380D56" w:rsidRDefault="001D40B8" w:rsidP="00CE00D8">
      <w:pPr>
        <w:pStyle w:val="afc"/>
        <w:numPr>
          <w:ilvl w:val="0"/>
          <w:numId w:val="38"/>
        </w:numPr>
        <w:spacing w:before="120" w:after="0"/>
        <w:ind w:left="714" w:hanging="357"/>
        <w:contextualSpacing w:val="0"/>
      </w:pPr>
      <w:r>
        <w:rPr>
          <w:b/>
        </w:rPr>
        <w:t xml:space="preserve">1). </w:t>
      </w:r>
      <w:r w:rsidR="00380D56" w:rsidRPr="00380D56">
        <w:rPr>
          <w:b/>
        </w:rPr>
        <w:t>Increased latency</w:t>
      </w:r>
      <w:r w:rsidR="00D02F8C">
        <w:rPr>
          <w:b/>
        </w:rPr>
        <w:t xml:space="preserve"> for both control plane and user plane</w:t>
      </w:r>
      <w:r w:rsidR="00380D56">
        <w:t xml:space="preserve">. The 5G RAN CU-DU split will increase latency for both control plane and user plane handling when compared to the </w:t>
      </w:r>
      <w:r w:rsidR="00EF3861">
        <w:t>non-HLS</w:t>
      </w:r>
      <w:r w:rsidR="00380D56">
        <w:t xml:space="preserve"> RAN, considering the additional processing delay plus transport latency (especially for non-ideal backhaul) over the F1 interface. </w:t>
      </w:r>
    </w:p>
    <w:p w14:paraId="16768513" w14:textId="77777777" w:rsidR="00D02E14" w:rsidRPr="00D02E14" w:rsidRDefault="001D40B8" w:rsidP="00CE00D8">
      <w:pPr>
        <w:pStyle w:val="afc"/>
        <w:numPr>
          <w:ilvl w:val="0"/>
          <w:numId w:val="38"/>
        </w:numPr>
        <w:spacing w:before="120" w:after="0"/>
        <w:ind w:left="714" w:hanging="357"/>
        <w:contextualSpacing w:val="0"/>
        <w:rPr>
          <w:rFonts w:eastAsiaTheme="minorEastAsia"/>
          <w:lang w:eastAsia="zh-CN"/>
        </w:rPr>
      </w:pPr>
      <w:r>
        <w:rPr>
          <w:b/>
        </w:rPr>
        <w:t xml:space="preserve">2). </w:t>
      </w:r>
      <w:r w:rsidR="00380D56" w:rsidRPr="00853124">
        <w:rPr>
          <w:b/>
        </w:rPr>
        <w:t>Increased complexity for control plane.</w:t>
      </w:r>
      <w:r w:rsidR="0057591C">
        <w:rPr>
          <w:b/>
        </w:rPr>
        <w:t xml:space="preserve"> </w:t>
      </w:r>
    </w:p>
    <w:p w14:paraId="5BDBF547" w14:textId="77777777" w:rsidR="00380D56" w:rsidRDefault="001D40B8" w:rsidP="00CE00D8">
      <w:pPr>
        <w:pStyle w:val="afc"/>
        <w:numPr>
          <w:ilvl w:val="1"/>
          <w:numId w:val="38"/>
        </w:numPr>
        <w:spacing w:before="120" w:after="0"/>
        <w:ind w:left="1434" w:hanging="357"/>
        <w:contextualSpacing w:val="0"/>
        <w:rPr>
          <w:rFonts w:eastAsiaTheme="minorEastAsia"/>
          <w:lang w:eastAsia="zh-CN"/>
        </w:rPr>
      </w:pPr>
      <w:r>
        <w:rPr>
          <w:b/>
        </w:rPr>
        <w:t xml:space="preserve">2.1) </w:t>
      </w:r>
      <w:r w:rsidR="00D02E14" w:rsidRPr="00871970">
        <w:rPr>
          <w:b/>
        </w:rPr>
        <w:t xml:space="preserve">Inefficient RRC </w:t>
      </w:r>
      <w:r w:rsidR="008D1F36">
        <w:rPr>
          <w:b/>
        </w:rPr>
        <w:t>procedures</w:t>
      </w:r>
      <w:r w:rsidR="00D02E14">
        <w:t xml:space="preserve">. </w:t>
      </w:r>
      <w:r w:rsidR="00E076B7">
        <w:t>I</w:t>
      </w:r>
      <w:r w:rsidR="004148F3">
        <w:t>n 5G CU-DU split RAN</w:t>
      </w:r>
      <w:r w:rsidR="00E076B7">
        <w:t xml:space="preserve"> architecture</w:t>
      </w:r>
      <w:r w:rsidR="004148F3">
        <w:t xml:space="preserve">, </w:t>
      </w:r>
      <w:r w:rsidR="0057591C">
        <w:t xml:space="preserve">the RRC anchor </w:t>
      </w:r>
      <w:r w:rsidR="00E076B7">
        <w:t xml:space="preserve">at network side </w:t>
      </w:r>
      <w:r w:rsidR="0057591C">
        <w:t xml:space="preserve">is </w:t>
      </w:r>
      <w:r w:rsidR="00E076B7">
        <w:t>gNB-</w:t>
      </w:r>
      <w:r w:rsidR="0057591C">
        <w:t xml:space="preserve">CU, while </w:t>
      </w:r>
      <w:r w:rsidR="00850B17">
        <w:t>multiple</w:t>
      </w:r>
      <w:r w:rsidR="0057591C">
        <w:t xml:space="preserve"> lower layer configuration for the air interface is generated by the </w:t>
      </w:r>
      <w:r w:rsidR="002A65D9">
        <w:t>gNB-</w:t>
      </w:r>
      <w:r w:rsidR="0057591C">
        <w:t>DU</w:t>
      </w:r>
      <w:r w:rsidR="002A65D9">
        <w:t xml:space="preserve"> which requires additional signalling between gNB-CU and gNB-DU</w:t>
      </w:r>
      <w:r w:rsidR="00E076B7">
        <w:t>.</w:t>
      </w:r>
      <w:r w:rsidR="0057591C">
        <w:t xml:space="preserve"> </w:t>
      </w:r>
    </w:p>
    <w:p w14:paraId="205D9AA8" w14:textId="77777777" w:rsidR="00D02E14" w:rsidRDefault="001D40B8" w:rsidP="00CE00D8">
      <w:pPr>
        <w:pStyle w:val="afc"/>
        <w:numPr>
          <w:ilvl w:val="1"/>
          <w:numId w:val="38"/>
        </w:numPr>
        <w:spacing w:before="120" w:after="0"/>
        <w:ind w:left="1434" w:hanging="357"/>
        <w:contextualSpacing w:val="0"/>
        <w:rPr>
          <w:rFonts w:eastAsiaTheme="minorEastAsia"/>
          <w:lang w:eastAsia="zh-CN"/>
        </w:rPr>
      </w:pPr>
      <w:r>
        <w:rPr>
          <w:b/>
        </w:rPr>
        <w:t xml:space="preserve">2.2) </w:t>
      </w:r>
      <w:r w:rsidR="00871970" w:rsidRPr="00871970">
        <w:rPr>
          <w:b/>
        </w:rPr>
        <w:t>Inefficient</w:t>
      </w:r>
      <w:r w:rsidR="00871970" w:rsidRPr="00871970">
        <w:rPr>
          <w:rFonts w:eastAsiaTheme="minorEastAsia"/>
          <w:b/>
          <w:lang w:eastAsia="zh-CN"/>
        </w:rPr>
        <w:t xml:space="preserve"> </w:t>
      </w:r>
      <w:r w:rsidR="00D02E14" w:rsidRPr="00871970">
        <w:rPr>
          <w:rFonts w:eastAsiaTheme="minorEastAsia"/>
          <w:b/>
          <w:lang w:eastAsia="zh-CN"/>
        </w:rPr>
        <w:t>UE context management</w:t>
      </w:r>
      <w:r w:rsidR="00D02E14">
        <w:rPr>
          <w:rFonts w:eastAsiaTheme="minorEastAsia"/>
          <w:lang w:eastAsia="zh-CN"/>
        </w:rPr>
        <w:t xml:space="preserve">. </w:t>
      </w:r>
      <w:r w:rsidR="00E076B7">
        <w:t xml:space="preserve">In 5G CU-DU split RAN architecture, </w:t>
      </w:r>
      <w:r w:rsidR="00E076B7">
        <w:rPr>
          <w:rFonts w:eastAsiaTheme="minorEastAsia"/>
          <w:lang w:eastAsia="zh-CN"/>
        </w:rPr>
        <w:t>b</w:t>
      </w:r>
      <w:r w:rsidR="00D02E14">
        <w:rPr>
          <w:rFonts w:eastAsiaTheme="minorEastAsia"/>
          <w:lang w:eastAsia="zh-CN"/>
        </w:rPr>
        <w:t>oth</w:t>
      </w:r>
      <w:r w:rsidR="00E076B7">
        <w:rPr>
          <w:rFonts w:eastAsiaTheme="minorEastAsia"/>
          <w:lang w:eastAsia="zh-CN"/>
        </w:rPr>
        <w:t xml:space="preserve"> the</w:t>
      </w:r>
      <w:r w:rsidR="00D02E14">
        <w:rPr>
          <w:rFonts w:eastAsiaTheme="minorEastAsia"/>
          <w:lang w:eastAsia="zh-CN"/>
        </w:rPr>
        <w:t xml:space="preserve"> gNB-CU and </w:t>
      </w:r>
      <w:r w:rsidR="00E076B7">
        <w:rPr>
          <w:rFonts w:eastAsiaTheme="minorEastAsia"/>
          <w:lang w:eastAsia="zh-CN"/>
        </w:rPr>
        <w:t xml:space="preserve">the </w:t>
      </w:r>
      <w:r w:rsidR="00D02E14">
        <w:rPr>
          <w:rFonts w:eastAsiaTheme="minorEastAsia"/>
          <w:lang w:eastAsia="zh-CN"/>
        </w:rPr>
        <w:t>gNB-DU need to maintain UE context</w:t>
      </w:r>
      <w:r w:rsidR="00E076B7">
        <w:rPr>
          <w:rFonts w:eastAsiaTheme="minorEastAsia"/>
          <w:lang w:eastAsia="zh-CN"/>
        </w:rPr>
        <w:t>. Once the</w:t>
      </w:r>
      <w:r w:rsidR="001D034E">
        <w:rPr>
          <w:rFonts w:eastAsiaTheme="minorEastAsia"/>
          <w:lang w:eastAsia="zh-CN"/>
        </w:rPr>
        <w:t xml:space="preserve"> UE context</w:t>
      </w:r>
      <w:r w:rsidR="00E076B7">
        <w:rPr>
          <w:rFonts w:eastAsiaTheme="minorEastAsia"/>
          <w:lang w:eastAsia="zh-CN"/>
        </w:rPr>
        <w:t xml:space="preserve"> needs some update, it will result in</w:t>
      </w:r>
      <w:r w:rsidR="001D034E">
        <w:rPr>
          <w:rFonts w:eastAsiaTheme="minorEastAsia"/>
          <w:lang w:eastAsia="zh-CN"/>
        </w:rPr>
        <w:t xml:space="preserve"> </w:t>
      </w:r>
      <w:r w:rsidR="00E076B7">
        <w:rPr>
          <w:rFonts w:eastAsiaTheme="minorEastAsia"/>
          <w:lang w:eastAsia="zh-CN"/>
        </w:rPr>
        <w:t>many</w:t>
      </w:r>
      <w:r w:rsidR="001D034E">
        <w:rPr>
          <w:rFonts w:eastAsiaTheme="minorEastAsia"/>
          <w:lang w:eastAsia="zh-CN"/>
        </w:rPr>
        <w:t xml:space="preserve"> F1</w:t>
      </w:r>
      <w:r>
        <w:rPr>
          <w:rFonts w:eastAsiaTheme="minorEastAsia"/>
          <w:lang w:eastAsia="zh-CN"/>
        </w:rPr>
        <w:t xml:space="preserve">AP procedures </w:t>
      </w:r>
      <w:r w:rsidR="001D034E">
        <w:rPr>
          <w:rFonts w:eastAsiaTheme="minorEastAsia"/>
          <w:lang w:eastAsia="zh-CN"/>
        </w:rPr>
        <w:t xml:space="preserve">between </w:t>
      </w:r>
      <w:r w:rsidR="00E076B7">
        <w:rPr>
          <w:rFonts w:eastAsiaTheme="minorEastAsia"/>
          <w:lang w:eastAsia="zh-CN"/>
        </w:rPr>
        <w:t xml:space="preserve">the </w:t>
      </w:r>
      <w:r w:rsidR="001D034E">
        <w:rPr>
          <w:rFonts w:eastAsiaTheme="minorEastAsia"/>
          <w:lang w:eastAsia="zh-CN"/>
        </w:rPr>
        <w:t xml:space="preserve">gNB-CU and </w:t>
      </w:r>
      <w:r w:rsidR="00E076B7">
        <w:rPr>
          <w:rFonts w:eastAsiaTheme="minorEastAsia"/>
          <w:lang w:eastAsia="zh-CN"/>
        </w:rPr>
        <w:t xml:space="preserve">the </w:t>
      </w:r>
      <w:r w:rsidR="001D034E">
        <w:rPr>
          <w:rFonts w:eastAsiaTheme="minorEastAsia"/>
          <w:lang w:eastAsia="zh-CN"/>
        </w:rPr>
        <w:t>gNB-DU.</w:t>
      </w:r>
      <w:r w:rsidR="00E42FA9">
        <w:rPr>
          <w:rFonts w:eastAsiaTheme="minorEastAsia"/>
          <w:lang w:eastAsia="zh-CN"/>
        </w:rPr>
        <w:t xml:space="preserve"> </w:t>
      </w:r>
    </w:p>
    <w:p w14:paraId="4202EE28" w14:textId="77777777" w:rsidR="003C057C" w:rsidRDefault="001D40B8" w:rsidP="00CE00D8">
      <w:pPr>
        <w:pStyle w:val="afc"/>
        <w:numPr>
          <w:ilvl w:val="0"/>
          <w:numId w:val="38"/>
        </w:numPr>
        <w:spacing w:before="120" w:after="0"/>
        <w:ind w:left="714" w:hanging="357"/>
        <w:contextualSpacing w:val="0"/>
        <w:rPr>
          <w:b/>
        </w:rPr>
      </w:pPr>
      <w:r>
        <w:rPr>
          <w:b/>
        </w:rPr>
        <w:t xml:space="preserve">3) </w:t>
      </w:r>
      <w:r w:rsidR="00853124" w:rsidRPr="00853124">
        <w:rPr>
          <w:rFonts w:hint="eastAsia"/>
          <w:b/>
        </w:rPr>
        <w:t>User</w:t>
      </w:r>
      <w:r w:rsidR="00853124" w:rsidRPr="00853124">
        <w:rPr>
          <w:b/>
        </w:rPr>
        <w:t xml:space="preserve"> </w:t>
      </w:r>
      <w:r w:rsidR="00853124" w:rsidRPr="00853124">
        <w:rPr>
          <w:rFonts w:hint="eastAsia"/>
          <w:b/>
        </w:rPr>
        <w:t>plane</w:t>
      </w:r>
      <w:r w:rsidR="005E4ABD">
        <w:rPr>
          <w:b/>
        </w:rPr>
        <w:t xml:space="preserve"> performance impact.</w:t>
      </w:r>
      <w:r w:rsidR="00813EC8">
        <w:rPr>
          <w:b/>
        </w:rPr>
        <w:t xml:space="preserve"> </w:t>
      </w:r>
      <w:r w:rsidR="00084073" w:rsidRPr="00084073">
        <w:rPr>
          <w:rFonts w:hint="eastAsia"/>
        </w:rPr>
        <w:t>Apart</w:t>
      </w:r>
      <w:r w:rsidR="00084073" w:rsidRPr="00084073">
        <w:t xml:space="preserve"> </w:t>
      </w:r>
      <w:r w:rsidR="00084073" w:rsidRPr="00084073">
        <w:rPr>
          <w:rFonts w:hint="eastAsia"/>
        </w:rPr>
        <w:t>from</w:t>
      </w:r>
      <w:r w:rsidRPr="001D40B8">
        <w:t xml:space="preserve"> the</w:t>
      </w:r>
      <w:r w:rsidRPr="00084073">
        <w:t xml:space="preserve"> </w:t>
      </w:r>
      <w:r w:rsidR="003030A9" w:rsidRPr="003030A9">
        <w:t>increased latency</w:t>
      </w:r>
      <w:r w:rsidRPr="003030A9">
        <w:t xml:space="preserve"> for </w:t>
      </w:r>
      <w:r w:rsidR="00084073" w:rsidRPr="00084073">
        <w:rPr>
          <w:rFonts w:hint="eastAsia"/>
        </w:rPr>
        <w:t>u</w:t>
      </w:r>
      <w:r w:rsidRPr="003030A9">
        <w:t>ser plane data transmission as introduced in 1), the CU-DU split will face more challen</w:t>
      </w:r>
      <w:r w:rsidR="003030A9" w:rsidRPr="003030A9">
        <w:t>ge for user plane handling</w:t>
      </w:r>
      <w:r w:rsidR="00E076B7">
        <w:t>.</w:t>
      </w:r>
    </w:p>
    <w:p w14:paraId="0577472E" w14:textId="0F44396A" w:rsidR="00380D56" w:rsidRPr="000E7FD0" w:rsidRDefault="001D40B8" w:rsidP="00CE00D8">
      <w:pPr>
        <w:pStyle w:val="afc"/>
        <w:numPr>
          <w:ilvl w:val="1"/>
          <w:numId w:val="38"/>
        </w:numPr>
        <w:spacing w:before="120" w:after="0"/>
        <w:ind w:left="1434" w:hanging="357"/>
        <w:contextualSpacing w:val="0"/>
        <w:rPr>
          <w:b/>
        </w:rPr>
      </w:pPr>
      <w:r w:rsidRPr="000A0C6E">
        <w:rPr>
          <w:b/>
        </w:rPr>
        <w:lastRenderedPageBreak/>
        <w:t>3.1)</w:t>
      </w:r>
      <w:r>
        <w:t xml:space="preserve"> </w:t>
      </w:r>
      <w:r w:rsidR="003C057C" w:rsidRPr="000A0C6E">
        <w:rPr>
          <w:b/>
        </w:rPr>
        <w:t>Hard for implement</w:t>
      </w:r>
      <w:r w:rsidR="00B0042F">
        <w:rPr>
          <w:b/>
        </w:rPr>
        <w:t>ing</w:t>
      </w:r>
      <w:r w:rsidR="003C057C" w:rsidRPr="000A0C6E">
        <w:rPr>
          <w:b/>
        </w:rPr>
        <w:t xml:space="preserve"> UP optimization mechanism</w:t>
      </w:r>
      <w:r w:rsidR="0045289F">
        <w:rPr>
          <w:b/>
        </w:rPr>
        <w:t>s</w:t>
      </w:r>
      <w:r w:rsidR="003C057C" w:rsidRPr="000A0C6E">
        <w:rPr>
          <w:b/>
        </w:rPr>
        <w:t xml:space="preserve"> </w:t>
      </w:r>
      <w:r w:rsidR="00B0042F">
        <w:rPr>
          <w:b/>
        </w:rPr>
        <w:t xml:space="preserve">over </w:t>
      </w:r>
      <w:r w:rsidR="003C057C" w:rsidRPr="000A0C6E">
        <w:rPr>
          <w:b/>
        </w:rPr>
        <w:t>F1-U</w:t>
      </w:r>
      <w:r w:rsidR="000E7FD0" w:rsidRPr="000E7FD0">
        <w:rPr>
          <w:rFonts w:eastAsiaTheme="minorEastAsia"/>
          <w:lang w:eastAsia="zh-CN"/>
        </w:rPr>
        <w:t xml:space="preserve">. As </w:t>
      </w:r>
      <w:r w:rsidR="00994390">
        <w:rPr>
          <w:rFonts w:eastAsiaTheme="minorEastAsia"/>
          <w:lang w:eastAsia="zh-CN"/>
        </w:rPr>
        <w:t xml:space="preserve">detailed </w:t>
      </w:r>
      <w:r w:rsidR="00181B39">
        <w:rPr>
          <w:rFonts w:eastAsiaTheme="minorEastAsia"/>
          <w:lang w:eastAsia="zh-CN"/>
        </w:rPr>
        <w:t>analysed</w:t>
      </w:r>
      <w:r w:rsidR="000E7FD0" w:rsidRPr="000E7FD0">
        <w:rPr>
          <w:rFonts w:eastAsiaTheme="minorEastAsia"/>
          <w:lang w:eastAsia="zh-CN"/>
        </w:rPr>
        <w:t xml:space="preserve"> in </w:t>
      </w:r>
      <w:r w:rsidR="00994390">
        <w:rPr>
          <w:rFonts w:eastAsiaTheme="minorEastAsia"/>
          <w:lang w:eastAsia="zh-CN"/>
        </w:rPr>
        <w:fldChar w:fldCharType="begin"/>
      </w:r>
      <w:r w:rsidR="00994390">
        <w:rPr>
          <w:rFonts w:eastAsiaTheme="minorEastAsia"/>
          <w:lang w:eastAsia="zh-CN"/>
        </w:rPr>
        <w:instrText xml:space="preserve"> REF _Ref213159462 \r \h </w:instrText>
      </w:r>
      <w:r w:rsidR="00994390">
        <w:rPr>
          <w:rFonts w:eastAsiaTheme="minorEastAsia"/>
          <w:lang w:eastAsia="zh-CN"/>
        </w:rPr>
      </w:r>
      <w:r w:rsidR="00994390">
        <w:rPr>
          <w:rFonts w:eastAsiaTheme="minorEastAsia"/>
          <w:lang w:eastAsia="zh-CN"/>
        </w:rPr>
        <w:fldChar w:fldCharType="separate"/>
      </w:r>
      <w:r w:rsidR="00994390">
        <w:rPr>
          <w:rFonts w:eastAsiaTheme="minorEastAsia"/>
          <w:lang w:eastAsia="zh-CN"/>
        </w:rPr>
        <w:t>[4]</w:t>
      </w:r>
      <w:r w:rsidR="00994390">
        <w:rPr>
          <w:rFonts w:eastAsiaTheme="minorEastAsia"/>
          <w:lang w:eastAsia="zh-CN"/>
        </w:rPr>
        <w:fldChar w:fldCharType="end"/>
      </w:r>
      <w:r w:rsidR="000E7FD0" w:rsidRPr="000E7FD0">
        <w:rPr>
          <w:rFonts w:eastAsiaTheme="minorEastAsia"/>
          <w:lang w:eastAsia="zh-CN"/>
        </w:rPr>
        <w:t xml:space="preserve">, </w:t>
      </w:r>
      <w:r w:rsidR="009D4A19">
        <w:rPr>
          <w:rFonts w:eastAsiaTheme="minorEastAsia"/>
          <w:lang w:eastAsia="zh-CN"/>
        </w:rPr>
        <w:t>5G</w:t>
      </w:r>
      <w:r w:rsidR="00A311F6">
        <w:rPr>
          <w:rFonts w:eastAsiaTheme="minorEastAsia"/>
          <w:lang w:eastAsia="zh-CN"/>
        </w:rPr>
        <w:t xml:space="preserve"> introduced many </w:t>
      </w:r>
      <w:r w:rsidR="009D4A19">
        <w:rPr>
          <w:rFonts w:eastAsiaTheme="minorEastAsia"/>
          <w:lang w:eastAsia="zh-CN"/>
        </w:rPr>
        <w:t>solution</w:t>
      </w:r>
      <w:r w:rsidR="00C44395">
        <w:rPr>
          <w:rFonts w:eastAsiaTheme="minorEastAsia"/>
          <w:lang w:eastAsia="zh-CN"/>
        </w:rPr>
        <w:t>s</w:t>
      </w:r>
      <w:r w:rsidR="003451C9">
        <w:rPr>
          <w:rFonts w:eastAsiaTheme="minorEastAsia"/>
          <w:lang w:eastAsia="zh-CN"/>
        </w:rPr>
        <w:t xml:space="preserve"> for </w:t>
      </w:r>
      <w:r w:rsidR="00A311F6">
        <w:rPr>
          <w:rFonts w:eastAsiaTheme="minorEastAsia"/>
          <w:lang w:eastAsia="zh-CN"/>
        </w:rPr>
        <w:t>user plane</w:t>
      </w:r>
      <w:r w:rsidR="009D4A19">
        <w:rPr>
          <w:rFonts w:eastAsiaTheme="minorEastAsia"/>
          <w:lang w:eastAsia="zh-CN"/>
        </w:rPr>
        <w:t xml:space="preserve"> to optimize the performance, some of them (e.g., unnecessary RLC retransmission avoidance, timely RLC retransmission/polling)</w:t>
      </w:r>
      <w:r w:rsidR="00A311F6">
        <w:rPr>
          <w:rFonts w:eastAsiaTheme="minorEastAsia"/>
          <w:lang w:eastAsia="zh-CN"/>
        </w:rPr>
        <w:t xml:space="preserve"> require tight coordination between the PDCP layer and the RLC layer</w:t>
      </w:r>
      <w:r w:rsidR="003451C9">
        <w:rPr>
          <w:rFonts w:eastAsiaTheme="minorEastAsia"/>
          <w:lang w:eastAsia="zh-CN"/>
        </w:rPr>
        <w:t>.</w:t>
      </w:r>
      <w:r w:rsidR="00A311F6">
        <w:rPr>
          <w:rFonts w:eastAsiaTheme="minorEastAsia"/>
          <w:lang w:eastAsia="zh-CN"/>
        </w:rPr>
        <w:t xml:space="preserve"> </w:t>
      </w:r>
      <w:r w:rsidR="003451C9">
        <w:rPr>
          <w:rFonts w:eastAsiaTheme="minorEastAsia"/>
          <w:lang w:eastAsia="zh-CN"/>
        </w:rPr>
        <w:t>Such</w:t>
      </w:r>
      <w:r w:rsidR="00A311F6">
        <w:rPr>
          <w:rFonts w:eastAsiaTheme="minorEastAsia"/>
          <w:lang w:eastAsia="zh-CN"/>
        </w:rPr>
        <w:t xml:space="preserve"> solution</w:t>
      </w:r>
      <w:r w:rsidR="003451C9">
        <w:rPr>
          <w:rFonts w:eastAsiaTheme="minorEastAsia"/>
          <w:lang w:eastAsia="zh-CN"/>
        </w:rPr>
        <w:t>s</w:t>
      </w:r>
      <w:r w:rsidR="00A311F6">
        <w:rPr>
          <w:rFonts w:eastAsiaTheme="minorEastAsia"/>
          <w:lang w:eastAsia="zh-CN"/>
        </w:rPr>
        <w:t xml:space="preserve"> </w:t>
      </w:r>
      <w:r w:rsidR="005D011B">
        <w:rPr>
          <w:rFonts w:eastAsiaTheme="minorEastAsia"/>
          <w:lang w:eastAsia="zh-CN"/>
        </w:rPr>
        <w:t>work</w:t>
      </w:r>
      <w:r w:rsidR="00A311F6">
        <w:rPr>
          <w:rFonts w:eastAsiaTheme="minorEastAsia"/>
          <w:lang w:eastAsia="zh-CN"/>
        </w:rPr>
        <w:t xml:space="preserve"> well for the </w:t>
      </w:r>
      <w:r w:rsidR="00EF3861">
        <w:t>non-HLS</w:t>
      </w:r>
      <w:r w:rsidR="00A311F6">
        <w:rPr>
          <w:rFonts w:eastAsiaTheme="minorEastAsia"/>
          <w:lang w:eastAsia="zh-CN"/>
        </w:rPr>
        <w:t xml:space="preserve"> RAN</w:t>
      </w:r>
      <w:r w:rsidR="003451C9">
        <w:rPr>
          <w:rFonts w:eastAsiaTheme="minorEastAsia"/>
          <w:lang w:eastAsia="zh-CN"/>
        </w:rPr>
        <w:t>, but for CU-DU split RAN architecture, the coordination between PDCP and RLC layer at the RAN side needs to be conducted via the F1</w:t>
      </w:r>
      <w:r w:rsidR="009D4A19">
        <w:rPr>
          <w:rFonts w:eastAsiaTheme="minorEastAsia"/>
          <w:lang w:eastAsia="zh-CN"/>
        </w:rPr>
        <w:t>-U</w:t>
      </w:r>
      <w:r w:rsidR="003451C9">
        <w:rPr>
          <w:rFonts w:eastAsiaTheme="minorEastAsia"/>
          <w:lang w:eastAsia="zh-CN"/>
        </w:rPr>
        <w:t xml:space="preserve"> interface</w:t>
      </w:r>
      <w:r w:rsidR="009D4A19">
        <w:rPr>
          <w:rFonts w:eastAsiaTheme="minorEastAsia"/>
          <w:lang w:eastAsia="zh-CN"/>
        </w:rPr>
        <w:t>.</w:t>
      </w:r>
      <w:r w:rsidR="003451C9">
        <w:rPr>
          <w:rFonts w:eastAsiaTheme="minorEastAsia"/>
          <w:lang w:eastAsia="zh-CN"/>
        </w:rPr>
        <w:t xml:space="preserve"> </w:t>
      </w:r>
      <w:r w:rsidR="009D4A19">
        <w:rPr>
          <w:rFonts w:eastAsiaTheme="minorEastAsia"/>
          <w:lang w:eastAsia="zh-CN"/>
        </w:rPr>
        <w:t>The additional latency and complexity are inevitable for such scenario. T</w:t>
      </w:r>
      <w:r w:rsidR="003451C9">
        <w:rPr>
          <w:rFonts w:eastAsiaTheme="minorEastAsia"/>
          <w:lang w:eastAsia="zh-CN"/>
        </w:rPr>
        <w:t>hen</w:t>
      </w:r>
      <w:r w:rsidR="009D4A19">
        <w:rPr>
          <w:rFonts w:eastAsiaTheme="minorEastAsia"/>
          <w:lang w:eastAsia="zh-CN"/>
        </w:rPr>
        <w:t>,</w:t>
      </w:r>
      <w:r w:rsidR="003451C9">
        <w:rPr>
          <w:rFonts w:eastAsiaTheme="minorEastAsia"/>
          <w:lang w:eastAsia="zh-CN"/>
        </w:rPr>
        <w:t xml:space="preserve"> the performance </w:t>
      </w:r>
      <w:r w:rsidR="00C44395">
        <w:rPr>
          <w:rFonts w:eastAsiaTheme="minorEastAsia"/>
          <w:lang w:eastAsia="zh-CN"/>
        </w:rPr>
        <w:t>gain of the</w:t>
      </w:r>
      <w:r w:rsidR="00925106">
        <w:rPr>
          <w:rFonts w:eastAsiaTheme="minorEastAsia"/>
          <w:lang w:eastAsia="zh-CN"/>
        </w:rPr>
        <w:t>se</w:t>
      </w:r>
      <w:r w:rsidR="00C44395">
        <w:rPr>
          <w:rFonts w:eastAsiaTheme="minorEastAsia"/>
          <w:lang w:eastAsia="zh-CN"/>
        </w:rPr>
        <w:t xml:space="preserve"> </w:t>
      </w:r>
      <w:r w:rsidR="00925106">
        <w:rPr>
          <w:rFonts w:eastAsiaTheme="minorEastAsia"/>
          <w:lang w:eastAsia="zh-CN"/>
        </w:rPr>
        <w:t>solutions</w:t>
      </w:r>
      <w:r w:rsidR="00C44395">
        <w:rPr>
          <w:rFonts w:eastAsiaTheme="minorEastAsia"/>
          <w:lang w:eastAsia="zh-CN"/>
        </w:rPr>
        <w:t xml:space="preserve"> will be </w:t>
      </w:r>
      <w:r w:rsidR="009D4A19">
        <w:rPr>
          <w:rFonts w:eastAsiaTheme="minorEastAsia"/>
          <w:lang w:eastAsia="zh-CN"/>
        </w:rPr>
        <w:t xml:space="preserve">largely </w:t>
      </w:r>
      <w:r w:rsidR="00925106">
        <w:rPr>
          <w:rFonts w:eastAsiaTheme="minorEastAsia"/>
          <w:lang w:eastAsia="zh-CN"/>
        </w:rPr>
        <w:t>impacted</w:t>
      </w:r>
      <w:r w:rsidR="00C44395">
        <w:rPr>
          <w:rFonts w:eastAsiaTheme="minorEastAsia"/>
          <w:lang w:eastAsia="zh-CN"/>
        </w:rPr>
        <w:t>.</w:t>
      </w:r>
    </w:p>
    <w:p w14:paraId="4BF27099" w14:textId="77777777" w:rsidR="00D02F8C" w:rsidRPr="000E7FD0" w:rsidRDefault="001D40B8" w:rsidP="00CE00D8">
      <w:pPr>
        <w:pStyle w:val="afc"/>
        <w:numPr>
          <w:ilvl w:val="1"/>
          <w:numId w:val="38"/>
        </w:numPr>
        <w:spacing w:before="120" w:after="0"/>
        <w:ind w:left="1434" w:hanging="357"/>
        <w:contextualSpacing w:val="0"/>
        <w:rPr>
          <w:b/>
        </w:rPr>
      </w:pPr>
      <w:r w:rsidRPr="000E7FD0">
        <w:rPr>
          <w:b/>
        </w:rPr>
        <w:t xml:space="preserve">3.2) </w:t>
      </w:r>
      <w:r w:rsidR="00D02F8C" w:rsidRPr="000E7FD0">
        <w:rPr>
          <w:b/>
        </w:rPr>
        <w:t>Slow flow control</w:t>
      </w:r>
      <w:r w:rsidR="00064B57">
        <w:rPr>
          <w:b/>
        </w:rPr>
        <w:t xml:space="preserve">. </w:t>
      </w:r>
      <w:r w:rsidR="00DC7490" w:rsidRPr="00BD320F">
        <w:t xml:space="preserve">Since the gNB-CU owns PDCP layer, </w:t>
      </w:r>
      <w:r w:rsidR="00925106">
        <w:t xml:space="preserve">but </w:t>
      </w:r>
      <w:r w:rsidR="00DC7490" w:rsidRPr="00BD320F">
        <w:t>the</w:t>
      </w:r>
      <w:r w:rsidR="00BD320F">
        <w:t xml:space="preserve"> radio resource is scheduled by the</w:t>
      </w:r>
      <w:r w:rsidR="00DC7490" w:rsidRPr="00BD320F">
        <w:t xml:space="preserve"> gNB-DU</w:t>
      </w:r>
      <w:r w:rsidR="00BD320F">
        <w:t>,</w:t>
      </w:r>
      <w:r w:rsidR="00DC7490">
        <w:rPr>
          <w:b/>
        </w:rPr>
        <w:t xml:space="preserve"> </w:t>
      </w:r>
      <w:r w:rsidR="00BD320F" w:rsidRPr="00BD320F">
        <w:t>t</w:t>
      </w:r>
      <w:r w:rsidR="00064B57">
        <w:t xml:space="preserve">he </w:t>
      </w:r>
      <w:r w:rsidR="00DC7490">
        <w:t xml:space="preserve">flow control in F1 interface relies on the report of </w:t>
      </w:r>
      <w:r w:rsidR="005D011B" w:rsidRPr="00C84766">
        <w:t>Downlink Data Delivery Status</w:t>
      </w:r>
      <w:r w:rsidR="005D011B">
        <w:t xml:space="preserve"> </w:t>
      </w:r>
      <w:r w:rsidR="00DC7490">
        <w:t>(</w:t>
      </w:r>
      <w:r w:rsidR="00064B57">
        <w:t>DDDS</w:t>
      </w:r>
      <w:r w:rsidR="00DC7490">
        <w:t>)</w:t>
      </w:r>
      <w:r w:rsidR="00BD320F">
        <w:t xml:space="preserve"> from the gNB-DU. Considering the latency of the F1-U interface and when to generate the DDDS is up to gNB-DU implementation, such flow control may not be conducted in time.</w:t>
      </w:r>
      <w:r w:rsidR="00D02F8C" w:rsidRPr="000E7FD0">
        <w:rPr>
          <w:b/>
        </w:rPr>
        <w:t xml:space="preserve"> </w:t>
      </w:r>
    </w:p>
    <w:p w14:paraId="2ED682F6" w14:textId="77777777" w:rsidR="005C5914" w:rsidRPr="004D5AA5" w:rsidRDefault="00744DF0" w:rsidP="00CE00D8">
      <w:pPr>
        <w:pStyle w:val="afc"/>
        <w:numPr>
          <w:ilvl w:val="0"/>
          <w:numId w:val="38"/>
        </w:numPr>
        <w:spacing w:before="120" w:after="0"/>
        <w:ind w:left="714" w:hanging="357"/>
        <w:contextualSpacing w:val="0"/>
      </w:pPr>
      <w:r>
        <w:rPr>
          <w:b/>
        </w:rPr>
        <w:t>4</w:t>
      </w:r>
      <w:r w:rsidR="001D40B8">
        <w:rPr>
          <w:b/>
        </w:rPr>
        <w:t xml:space="preserve">) </w:t>
      </w:r>
      <w:r w:rsidR="005C5914" w:rsidRPr="005C5914">
        <w:rPr>
          <w:b/>
        </w:rPr>
        <w:t xml:space="preserve">Less efficient for </w:t>
      </w:r>
      <w:r>
        <w:rPr>
          <w:b/>
        </w:rPr>
        <w:t>launching</w:t>
      </w:r>
      <w:r w:rsidR="005C5914" w:rsidRPr="005C5914">
        <w:rPr>
          <w:b/>
        </w:rPr>
        <w:t xml:space="preserve"> new feature</w:t>
      </w:r>
      <w:r w:rsidR="005C5914">
        <w:t xml:space="preserve">. </w:t>
      </w:r>
      <w:r w:rsidR="003433F4">
        <w:t xml:space="preserve">Normally, </w:t>
      </w:r>
      <w:r w:rsidR="005E24CE">
        <w:t>to support</w:t>
      </w:r>
      <w:r w:rsidR="00A9527C">
        <w:t xml:space="preserve"> </w:t>
      </w:r>
      <w:r w:rsidR="005E24CE">
        <w:t>a</w:t>
      </w:r>
      <w:r w:rsidR="00A9527C">
        <w:t xml:space="preserve"> new </w:t>
      </w:r>
      <w:r w:rsidR="000A0C6E">
        <w:t xml:space="preserve">feature in </w:t>
      </w:r>
      <w:r w:rsidR="005E24CE">
        <w:t>the</w:t>
      </w:r>
      <w:r w:rsidR="000A0C6E">
        <w:t xml:space="preserve"> CU-DU split RAN node</w:t>
      </w:r>
      <w:r w:rsidR="00A9527C">
        <w:t xml:space="preserve">, </w:t>
      </w:r>
      <w:r w:rsidR="005E24CE">
        <w:t>the operator should enhance the</w:t>
      </w:r>
      <w:r w:rsidR="005C5914">
        <w:t xml:space="preserve"> F1 interface</w:t>
      </w:r>
      <w:r w:rsidR="00A9527C">
        <w:t xml:space="preserve"> (F1-C and/or F1-U)</w:t>
      </w:r>
      <w:r w:rsidR="005C5914">
        <w:t xml:space="preserve"> and upgrade of both gNB-CU and gNB-DU</w:t>
      </w:r>
      <w:r w:rsidR="005E24CE">
        <w:t xml:space="preserve"> accordingly</w:t>
      </w:r>
      <w:r w:rsidR="000A0C6E">
        <w:t>.</w:t>
      </w:r>
      <w:r w:rsidR="0044132F">
        <w:t xml:space="preserve"> </w:t>
      </w:r>
      <w:r w:rsidR="0044132F" w:rsidRPr="0044132F">
        <w:t>C</w:t>
      </w:r>
      <w:r w:rsidR="0044132F" w:rsidRPr="0044132F">
        <w:rPr>
          <w:rFonts w:hint="eastAsia"/>
        </w:rPr>
        <w:t>onsequently,</w:t>
      </w:r>
      <w:r w:rsidR="0044132F" w:rsidRPr="0044132F">
        <w:t xml:space="preserve"> </w:t>
      </w:r>
      <w:r w:rsidR="0044132F">
        <w:t>this may set more obstacles for</w:t>
      </w:r>
      <w:r w:rsidR="0044132F" w:rsidRPr="0044132F">
        <w:t xml:space="preserve"> support</w:t>
      </w:r>
      <w:r w:rsidR="0044132F">
        <w:t>ing</w:t>
      </w:r>
      <w:r w:rsidR="0044132F" w:rsidRPr="0044132F">
        <w:t xml:space="preserve"> new feature.</w:t>
      </w:r>
    </w:p>
    <w:p w14:paraId="766AE7FD" w14:textId="77777777" w:rsidR="00A13962" w:rsidRDefault="00744DF0" w:rsidP="00CE00D8">
      <w:pPr>
        <w:pStyle w:val="afc"/>
        <w:numPr>
          <w:ilvl w:val="0"/>
          <w:numId w:val="38"/>
        </w:numPr>
        <w:spacing w:before="120" w:after="0"/>
        <w:ind w:left="714" w:hanging="357"/>
        <w:contextualSpacing w:val="0"/>
        <w:rPr>
          <w:b/>
        </w:rPr>
      </w:pPr>
      <w:r>
        <w:rPr>
          <w:b/>
        </w:rPr>
        <w:t>5</w:t>
      </w:r>
      <w:r w:rsidR="001D40B8">
        <w:rPr>
          <w:b/>
        </w:rPr>
        <w:t xml:space="preserve">) </w:t>
      </w:r>
      <w:r w:rsidR="00A13962">
        <w:rPr>
          <w:b/>
        </w:rPr>
        <w:t xml:space="preserve">Increased </w:t>
      </w:r>
      <w:r w:rsidR="00477DFE">
        <w:rPr>
          <w:b/>
        </w:rPr>
        <w:t>c</w:t>
      </w:r>
      <w:r w:rsidR="00D02F8C">
        <w:rPr>
          <w:b/>
        </w:rPr>
        <w:t>ost</w:t>
      </w:r>
    </w:p>
    <w:p w14:paraId="7E52BFD4" w14:textId="2260CBA1" w:rsidR="00A13962" w:rsidRPr="00A13962" w:rsidRDefault="00A13962" w:rsidP="00CE00D8">
      <w:pPr>
        <w:pStyle w:val="afc"/>
        <w:numPr>
          <w:ilvl w:val="1"/>
          <w:numId w:val="38"/>
        </w:numPr>
        <w:spacing w:before="120" w:after="0"/>
        <w:ind w:left="1434" w:hanging="357"/>
        <w:contextualSpacing w:val="0"/>
        <w:rPr>
          <w:b/>
        </w:rPr>
      </w:pPr>
      <w:r>
        <w:rPr>
          <w:b/>
        </w:rPr>
        <w:t xml:space="preserve">5.1) </w:t>
      </w:r>
      <w:r w:rsidRPr="00A13962">
        <w:rPr>
          <w:b/>
        </w:rPr>
        <w:t>I</w:t>
      </w:r>
      <w:r w:rsidR="00D02F8C" w:rsidRPr="00A13962">
        <w:rPr>
          <w:b/>
        </w:rPr>
        <w:t>ncreased OPEX</w:t>
      </w:r>
      <w:r w:rsidR="001D034E" w:rsidRPr="00A13962">
        <w:rPr>
          <w:b/>
        </w:rPr>
        <w:t xml:space="preserve">. </w:t>
      </w:r>
      <w:r w:rsidR="00894468" w:rsidRPr="00894468">
        <w:t>Considering that the</w:t>
      </w:r>
      <w:r w:rsidR="001D034E" w:rsidRPr="00EE66E3">
        <w:t xml:space="preserve"> gNB-CU and gNB-DU needs separate operation</w:t>
      </w:r>
      <w:r w:rsidR="00894468">
        <w:t xml:space="preserve"> and management, the OPEX of split RAN is more than </w:t>
      </w:r>
      <w:r w:rsidR="00EF3861">
        <w:t xml:space="preserve">non-HLS </w:t>
      </w:r>
      <w:r w:rsidR="00894468">
        <w:t>RAN</w:t>
      </w:r>
      <w:r w:rsidR="001D034E" w:rsidRPr="00EE66E3">
        <w:t xml:space="preserve">. </w:t>
      </w:r>
    </w:p>
    <w:p w14:paraId="47963003" w14:textId="240C25B3" w:rsidR="00925106" w:rsidRPr="00104FA2" w:rsidRDefault="00A13962" w:rsidP="00CE00D8">
      <w:pPr>
        <w:pStyle w:val="afc"/>
        <w:numPr>
          <w:ilvl w:val="1"/>
          <w:numId w:val="38"/>
        </w:numPr>
        <w:spacing w:before="120" w:after="0"/>
        <w:ind w:left="1434" w:hanging="357"/>
        <w:contextualSpacing w:val="0"/>
      </w:pPr>
      <w:r w:rsidRPr="00477DFE">
        <w:rPr>
          <w:b/>
        </w:rPr>
        <w:t>5.2</w:t>
      </w:r>
      <w:r w:rsidR="00925106" w:rsidRPr="00477DFE">
        <w:rPr>
          <w:b/>
        </w:rPr>
        <w:t>)</w:t>
      </w:r>
      <w:r w:rsidR="00925106" w:rsidRPr="00104FA2">
        <w:t xml:space="preserve"> </w:t>
      </w:r>
      <w:r w:rsidR="00925106" w:rsidRPr="00104FA2">
        <w:rPr>
          <w:b/>
        </w:rPr>
        <w:t>Increased CAPEX</w:t>
      </w:r>
      <w:r w:rsidRPr="00104FA2">
        <w:rPr>
          <w:b/>
        </w:rPr>
        <w:t>:</w:t>
      </w:r>
      <w:r w:rsidR="00925106" w:rsidRPr="00104FA2">
        <w:rPr>
          <w:b/>
        </w:rPr>
        <w:t xml:space="preserve"> </w:t>
      </w:r>
      <w:r w:rsidRPr="00104FA2">
        <w:rPr>
          <w:b/>
        </w:rPr>
        <w:t xml:space="preserve">Transport network </w:t>
      </w:r>
      <w:r w:rsidR="00925106" w:rsidRPr="00104FA2">
        <w:rPr>
          <w:b/>
        </w:rPr>
        <w:t>for F1</w:t>
      </w:r>
      <w:r w:rsidR="00925106" w:rsidRPr="00104FA2">
        <w:t xml:space="preserve">. </w:t>
      </w:r>
      <w:r w:rsidR="00104FA2" w:rsidRPr="00104FA2">
        <w:rPr>
          <w:rFonts w:hint="eastAsia"/>
        </w:rPr>
        <w:t>For</w:t>
      </w:r>
      <w:r w:rsidR="00104FA2" w:rsidRPr="00104FA2">
        <w:t xml:space="preserve"> </w:t>
      </w:r>
      <w:r w:rsidR="00104FA2" w:rsidRPr="00104FA2">
        <w:rPr>
          <w:rFonts w:hint="eastAsia"/>
        </w:rPr>
        <w:t>the</w:t>
      </w:r>
      <w:r w:rsidR="00104FA2" w:rsidRPr="00104FA2">
        <w:t xml:space="preserve"> </w:t>
      </w:r>
      <w:r w:rsidR="00104FA2" w:rsidRPr="00104FA2">
        <w:rPr>
          <w:rFonts w:hint="eastAsia"/>
        </w:rPr>
        <w:t>operators</w:t>
      </w:r>
      <w:r w:rsidR="00104FA2" w:rsidRPr="00104FA2">
        <w:t xml:space="preserve"> </w:t>
      </w:r>
      <w:r w:rsidR="00104FA2" w:rsidRPr="00104FA2">
        <w:rPr>
          <w:rFonts w:hint="eastAsia"/>
        </w:rPr>
        <w:t>which</w:t>
      </w:r>
      <w:r w:rsidR="00104FA2" w:rsidRPr="00104FA2">
        <w:t xml:space="preserve"> </w:t>
      </w:r>
      <w:r w:rsidR="00104FA2" w:rsidRPr="00104FA2">
        <w:rPr>
          <w:rFonts w:hint="eastAsia"/>
        </w:rPr>
        <w:t>do</w:t>
      </w:r>
      <w:r w:rsidR="00104FA2" w:rsidRPr="00104FA2">
        <w:t xml:space="preserve"> </w:t>
      </w:r>
      <w:r w:rsidR="00104FA2" w:rsidRPr="00104FA2">
        <w:rPr>
          <w:rFonts w:hint="eastAsia"/>
        </w:rPr>
        <w:t>not</w:t>
      </w:r>
      <w:r w:rsidR="00104FA2">
        <w:t xml:space="preserve"> have </w:t>
      </w:r>
      <w:r w:rsidR="00B0042F">
        <w:t xml:space="preserve">any existing </w:t>
      </w:r>
      <w:r w:rsidR="00104FA2">
        <w:t>transport network for F1 interface, the cost for deploy</w:t>
      </w:r>
      <w:r w:rsidR="00B0042F">
        <w:t>ing</w:t>
      </w:r>
      <w:r w:rsidR="00104FA2">
        <w:t xml:space="preserve"> new transport network will increase the CAPEX.</w:t>
      </w:r>
    </w:p>
    <w:p w14:paraId="67BCB0A3" w14:textId="2D07DE4A" w:rsidR="00104FA2" w:rsidRPr="00104FA2" w:rsidRDefault="00104FA2" w:rsidP="00CE00D8">
      <w:pPr>
        <w:pStyle w:val="afc"/>
        <w:numPr>
          <w:ilvl w:val="0"/>
          <w:numId w:val="38"/>
        </w:numPr>
        <w:spacing w:before="120" w:after="0"/>
        <w:ind w:left="714" w:hanging="357"/>
        <w:contextualSpacing w:val="0"/>
      </w:pPr>
      <w:r>
        <w:rPr>
          <w:b/>
        </w:rPr>
        <w:t xml:space="preserve">6) </w:t>
      </w:r>
      <w:r w:rsidR="00B0042F">
        <w:rPr>
          <w:b/>
        </w:rPr>
        <w:t xml:space="preserve">Additional </w:t>
      </w:r>
      <w:r w:rsidR="00B0042F" w:rsidRPr="00B0042F">
        <w:rPr>
          <w:b/>
        </w:rPr>
        <w:t xml:space="preserve">cost to meet </w:t>
      </w:r>
      <w:r w:rsidR="00B0042F">
        <w:rPr>
          <w:b/>
        </w:rPr>
        <w:t xml:space="preserve">high </w:t>
      </w:r>
      <w:r>
        <w:rPr>
          <w:b/>
        </w:rPr>
        <w:t xml:space="preserve">requirement for CU resiliency. </w:t>
      </w:r>
      <w:r w:rsidRPr="00104FA2">
        <w:t xml:space="preserve">Since the CU can connect to multiple DUs, </w:t>
      </w:r>
      <w:r>
        <w:t xml:space="preserve">the unavailable of CU will cause service interruption for large area, and </w:t>
      </w:r>
      <w:r w:rsidR="009E1DA4" w:rsidRPr="009E1DA4">
        <w:rPr>
          <w:rFonts w:hint="eastAsia"/>
        </w:rPr>
        <w:t>the</w:t>
      </w:r>
      <w:r>
        <w:t xml:space="preserve"> consequence will be</w:t>
      </w:r>
      <w:r w:rsidRPr="00104FA2">
        <w:t xml:space="preserve"> unacceptable</w:t>
      </w:r>
      <w:r>
        <w:t>. The complexity and cost for achiev</w:t>
      </w:r>
      <w:r w:rsidR="00477DFE">
        <w:t>ing</w:t>
      </w:r>
      <w:r>
        <w:t xml:space="preserve"> such high resil</w:t>
      </w:r>
      <w:r w:rsidR="00477DFE">
        <w:t xml:space="preserve">iency requirement at RAN side are </w:t>
      </w:r>
      <w:r w:rsidR="002D4321">
        <w:t xml:space="preserve">not </w:t>
      </w:r>
      <w:r w:rsidR="009E1DA4">
        <w:t>negligible</w:t>
      </w:r>
      <w:r w:rsidR="00DA7836">
        <w:t>.</w:t>
      </w:r>
    </w:p>
    <w:p w14:paraId="4CD15D57" w14:textId="7795EF88" w:rsidR="000F3A6C" w:rsidRDefault="00625487" w:rsidP="00FF0126">
      <w:pPr>
        <w:spacing w:before="240"/>
        <w:rPr>
          <w:b/>
          <w:noProof/>
        </w:rPr>
      </w:pPr>
      <w:r>
        <w:rPr>
          <w:b/>
        </w:rPr>
        <w:t xml:space="preserve">Observation 1-1: </w:t>
      </w:r>
      <w:r w:rsidR="00EF3861">
        <w:rPr>
          <w:b/>
          <w:noProof/>
        </w:rPr>
        <w:t>T</w:t>
      </w:r>
      <w:r>
        <w:rPr>
          <w:b/>
          <w:noProof/>
        </w:rPr>
        <w:t>he pain point of 5G CU-DU split includes:</w:t>
      </w:r>
    </w:p>
    <w:p w14:paraId="16F6C3AD" w14:textId="77777777" w:rsidR="00D02F8C" w:rsidRDefault="000F3A6C" w:rsidP="00D807E1">
      <w:pPr>
        <w:spacing w:after="120"/>
        <w:ind w:left="1531"/>
      </w:pPr>
      <w:r>
        <w:rPr>
          <w:b/>
        </w:rPr>
        <w:t xml:space="preserve">1) </w:t>
      </w:r>
      <w:r w:rsidRPr="00380D56">
        <w:rPr>
          <w:b/>
        </w:rPr>
        <w:t>Increased latency</w:t>
      </w:r>
      <w:r>
        <w:rPr>
          <w:b/>
        </w:rPr>
        <w:t xml:space="preserve"> for both control plane and user plane</w:t>
      </w:r>
    </w:p>
    <w:p w14:paraId="13BD7AFF" w14:textId="77777777" w:rsidR="00D807E1" w:rsidRDefault="00D807E1" w:rsidP="00D807E1">
      <w:pPr>
        <w:spacing w:after="120"/>
        <w:ind w:left="1531"/>
        <w:rPr>
          <w:b/>
        </w:rPr>
      </w:pPr>
      <w:r>
        <w:rPr>
          <w:b/>
        </w:rPr>
        <w:t>2)</w:t>
      </w:r>
      <w:r>
        <w:rPr>
          <w:b/>
          <w:noProof/>
        </w:rPr>
        <w:t xml:space="preserve"> </w:t>
      </w:r>
      <w:r w:rsidRPr="00853124">
        <w:rPr>
          <w:b/>
        </w:rPr>
        <w:t>Increased complexity for control plane</w:t>
      </w:r>
    </w:p>
    <w:p w14:paraId="6724567C" w14:textId="77777777" w:rsidR="00D807E1" w:rsidRDefault="00D807E1" w:rsidP="00D807E1">
      <w:pPr>
        <w:spacing w:after="120"/>
        <w:ind w:left="1814"/>
        <w:rPr>
          <w:b/>
        </w:rPr>
      </w:pPr>
      <w:r>
        <w:rPr>
          <w:b/>
        </w:rPr>
        <w:t>2.1)</w:t>
      </w:r>
      <w:r w:rsidRPr="00D807E1">
        <w:rPr>
          <w:b/>
        </w:rPr>
        <w:t xml:space="preserve"> </w:t>
      </w:r>
      <w:r w:rsidRPr="00871970">
        <w:rPr>
          <w:b/>
        </w:rPr>
        <w:t xml:space="preserve">Inefficient RRC </w:t>
      </w:r>
      <w:r>
        <w:rPr>
          <w:b/>
        </w:rPr>
        <w:t>procedures</w:t>
      </w:r>
    </w:p>
    <w:p w14:paraId="7816C8AE" w14:textId="77777777" w:rsidR="00D807E1" w:rsidRDefault="00D807E1" w:rsidP="00D807E1">
      <w:pPr>
        <w:spacing w:after="120"/>
        <w:ind w:left="1814"/>
        <w:rPr>
          <w:b/>
          <w:lang w:eastAsia="zh-CN"/>
        </w:rPr>
      </w:pPr>
      <w:r>
        <w:rPr>
          <w:b/>
        </w:rPr>
        <w:t xml:space="preserve">2.2) </w:t>
      </w:r>
      <w:r w:rsidRPr="00871970">
        <w:rPr>
          <w:b/>
        </w:rPr>
        <w:t>Inefficient</w:t>
      </w:r>
      <w:r w:rsidRPr="00871970">
        <w:rPr>
          <w:b/>
          <w:lang w:eastAsia="zh-CN"/>
        </w:rPr>
        <w:t xml:space="preserve"> UE context management</w:t>
      </w:r>
    </w:p>
    <w:p w14:paraId="1D1DC229" w14:textId="77777777" w:rsidR="00D807E1" w:rsidRDefault="00D807E1" w:rsidP="00D807E1">
      <w:pPr>
        <w:spacing w:after="120"/>
        <w:ind w:left="1531"/>
        <w:rPr>
          <w:b/>
        </w:rPr>
      </w:pPr>
      <w:r>
        <w:rPr>
          <w:b/>
          <w:noProof/>
        </w:rPr>
        <w:t>3)</w:t>
      </w:r>
      <w:r w:rsidRPr="00D807E1">
        <w:rPr>
          <w:rFonts w:eastAsia="MS Mincho" w:hint="eastAsia"/>
          <w:b/>
          <w:lang w:eastAsia="en-GB"/>
        </w:rPr>
        <w:t xml:space="preserve"> </w:t>
      </w:r>
      <w:r w:rsidRPr="00853124">
        <w:rPr>
          <w:rFonts w:eastAsia="MS Mincho" w:hint="eastAsia"/>
          <w:b/>
          <w:lang w:eastAsia="en-GB"/>
        </w:rPr>
        <w:t>User</w:t>
      </w:r>
      <w:r w:rsidRPr="00853124">
        <w:rPr>
          <w:b/>
        </w:rPr>
        <w:t xml:space="preserve"> </w:t>
      </w:r>
      <w:r w:rsidRPr="00853124">
        <w:rPr>
          <w:rFonts w:eastAsia="MS Mincho" w:hint="eastAsia"/>
          <w:b/>
          <w:lang w:eastAsia="en-GB"/>
        </w:rPr>
        <w:t>plane</w:t>
      </w:r>
      <w:r>
        <w:rPr>
          <w:b/>
        </w:rPr>
        <w:t xml:space="preserve"> performance impact.</w:t>
      </w:r>
    </w:p>
    <w:p w14:paraId="19AE579E" w14:textId="7C2E1763" w:rsidR="00D807E1" w:rsidRDefault="00D807E1" w:rsidP="00D807E1">
      <w:pPr>
        <w:spacing w:after="120"/>
        <w:ind w:left="1814"/>
        <w:rPr>
          <w:b/>
        </w:rPr>
      </w:pPr>
      <w:r>
        <w:rPr>
          <w:b/>
        </w:rPr>
        <w:t>3.1)</w:t>
      </w:r>
      <w:r w:rsidRPr="00D807E1">
        <w:rPr>
          <w:b/>
        </w:rPr>
        <w:t xml:space="preserve"> </w:t>
      </w:r>
      <w:r w:rsidRPr="000A0C6E">
        <w:rPr>
          <w:b/>
        </w:rPr>
        <w:t>Hard for implement</w:t>
      </w:r>
      <w:r w:rsidR="00B0042F">
        <w:rPr>
          <w:b/>
        </w:rPr>
        <w:t>ing</w:t>
      </w:r>
      <w:r w:rsidRPr="000A0C6E">
        <w:rPr>
          <w:b/>
        </w:rPr>
        <w:t xml:space="preserve"> UP optimization mechanism</w:t>
      </w:r>
      <w:r w:rsidR="0045289F">
        <w:rPr>
          <w:b/>
        </w:rPr>
        <w:t>s</w:t>
      </w:r>
      <w:r w:rsidRPr="000A0C6E">
        <w:rPr>
          <w:b/>
        </w:rPr>
        <w:t xml:space="preserve"> </w:t>
      </w:r>
      <w:r w:rsidR="00B0042F">
        <w:rPr>
          <w:b/>
        </w:rPr>
        <w:t xml:space="preserve">over </w:t>
      </w:r>
      <w:r w:rsidRPr="000A0C6E">
        <w:rPr>
          <w:b/>
        </w:rPr>
        <w:t>F1-U</w:t>
      </w:r>
    </w:p>
    <w:p w14:paraId="50640F21" w14:textId="77777777" w:rsidR="00D807E1" w:rsidRDefault="00D807E1" w:rsidP="00D807E1">
      <w:pPr>
        <w:spacing w:after="120"/>
        <w:ind w:left="1814"/>
        <w:rPr>
          <w:b/>
          <w:lang w:eastAsia="zh-CN"/>
        </w:rPr>
      </w:pPr>
      <w:r>
        <w:rPr>
          <w:b/>
        </w:rPr>
        <w:t xml:space="preserve">3.2) </w:t>
      </w:r>
      <w:r w:rsidRPr="000E7FD0">
        <w:rPr>
          <w:b/>
        </w:rPr>
        <w:t>Slow flow control</w:t>
      </w:r>
    </w:p>
    <w:p w14:paraId="29A550D0" w14:textId="77777777" w:rsidR="00D807E1" w:rsidRDefault="00D807E1" w:rsidP="00D807E1">
      <w:pPr>
        <w:spacing w:after="120"/>
        <w:ind w:left="1531"/>
        <w:rPr>
          <w:b/>
        </w:rPr>
      </w:pPr>
      <w:r>
        <w:rPr>
          <w:b/>
        </w:rPr>
        <w:t xml:space="preserve">4) </w:t>
      </w:r>
      <w:r w:rsidRPr="005C5914">
        <w:rPr>
          <w:b/>
        </w:rPr>
        <w:t xml:space="preserve">Less efficient for </w:t>
      </w:r>
      <w:r>
        <w:rPr>
          <w:b/>
        </w:rPr>
        <w:t>launching</w:t>
      </w:r>
      <w:r w:rsidRPr="005C5914">
        <w:rPr>
          <w:b/>
        </w:rPr>
        <w:t xml:space="preserve"> new feature</w:t>
      </w:r>
    </w:p>
    <w:p w14:paraId="4619FDA6" w14:textId="77777777" w:rsidR="00D807E1" w:rsidRDefault="00D807E1" w:rsidP="00D62B77">
      <w:pPr>
        <w:spacing w:after="120"/>
        <w:ind w:left="1531"/>
        <w:rPr>
          <w:b/>
        </w:rPr>
      </w:pPr>
      <w:r>
        <w:rPr>
          <w:b/>
        </w:rPr>
        <w:t xml:space="preserve">5) </w:t>
      </w:r>
      <w:r w:rsidR="00477DFE">
        <w:rPr>
          <w:b/>
        </w:rPr>
        <w:t>Increased c</w:t>
      </w:r>
      <w:r>
        <w:rPr>
          <w:b/>
        </w:rPr>
        <w:t>ost</w:t>
      </w:r>
    </w:p>
    <w:p w14:paraId="6E24AB15" w14:textId="77777777" w:rsidR="00477DFE" w:rsidRDefault="00477DFE" w:rsidP="00477DFE">
      <w:pPr>
        <w:spacing w:after="120"/>
        <w:ind w:left="1814"/>
        <w:rPr>
          <w:b/>
        </w:rPr>
      </w:pPr>
      <w:r>
        <w:rPr>
          <w:b/>
        </w:rPr>
        <w:t xml:space="preserve">5.1) </w:t>
      </w:r>
      <w:r w:rsidRPr="00A13962">
        <w:rPr>
          <w:b/>
        </w:rPr>
        <w:t>Increased OPEX</w:t>
      </w:r>
    </w:p>
    <w:p w14:paraId="0FC44668" w14:textId="77777777" w:rsidR="00477DFE" w:rsidRDefault="00477DFE" w:rsidP="00477DFE">
      <w:pPr>
        <w:spacing w:after="120"/>
        <w:ind w:left="1814"/>
      </w:pPr>
      <w:r w:rsidRPr="00477DFE">
        <w:rPr>
          <w:b/>
        </w:rPr>
        <w:t>5.2)</w:t>
      </w:r>
      <w:r w:rsidRPr="00104FA2">
        <w:t xml:space="preserve"> </w:t>
      </w:r>
      <w:r w:rsidRPr="00104FA2">
        <w:rPr>
          <w:b/>
        </w:rPr>
        <w:t>Increased CAPEX: Transport network for F1</w:t>
      </w:r>
    </w:p>
    <w:p w14:paraId="77CDCE55" w14:textId="21E794A0" w:rsidR="00477DFE" w:rsidRDefault="00477DFE" w:rsidP="00477DFE">
      <w:pPr>
        <w:spacing w:after="120"/>
        <w:ind w:left="1531"/>
        <w:rPr>
          <w:b/>
        </w:rPr>
      </w:pPr>
      <w:r>
        <w:rPr>
          <w:b/>
        </w:rPr>
        <w:t xml:space="preserve">6) </w:t>
      </w:r>
      <w:r w:rsidR="00B0042F">
        <w:rPr>
          <w:b/>
        </w:rPr>
        <w:t xml:space="preserve">Additional </w:t>
      </w:r>
      <w:r w:rsidR="00B0042F" w:rsidRPr="00B0042F">
        <w:rPr>
          <w:b/>
        </w:rPr>
        <w:t xml:space="preserve">cost to meet </w:t>
      </w:r>
      <w:r w:rsidR="00B0042F">
        <w:rPr>
          <w:b/>
        </w:rPr>
        <w:t xml:space="preserve">high </w:t>
      </w:r>
      <w:r>
        <w:rPr>
          <w:b/>
        </w:rPr>
        <w:t>requirement for CU resiliency</w:t>
      </w:r>
    </w:p>
    <w:p w14:paraId="2D7188D1" w14:textId="42C13F4A" w:rsidR="008B6FF4" w:rsidRDefault="005E0C71" w:rsidP="00FF0126">
      <w:pPr>
        <w:spacing w:before="240"/>
        <w:rPr>
          <w:b/>
          <w:u w:val="single"/>
        </w:rPr>
      </w:pPr>
      <w:r>
        <w:rPr>
          <w:b/>
          <w:u w:val="single"/>
        </w:rPr>
        <w:t>B</w:t>
      </w:r>
      <w:r w:rsidR="00E92142">
        <w:rPr>
          <w:b/>
          <w:u w:val="single"/>
        </w:rPr>
        <w:t>enefits</w:t>
      </w:r>
      <w:r w:rsidR="008B6FF4">
        <w:rPr>
          <w:b/>
          <w:u w:val="single"/>
        </w:rPr>
        <w:t xml:space="preserve"> of </w:t>
      </w:r>
      <w:r w:rsidR="008B6FF4" w:rsidRPr="00712725">
        <w:rPr>
          <w:b/>
          <w:u w:val="single"/>
        </w:rPr>
        <w:t>5G CU-DU split</w:t>
      </w:r>
      <w:r w:rsidR="00F32F10" w:rsidRPr="00F32F10">
        <w:rPr>
          <w:rFonts w:hint="eastAsia"/>
          <w:b/>
          <w:u w:val="single"/>
          <w:lang w:eastAsia="zh-CN"/>
        </w:rPr>
        <w:t xml:space="preserve"> </w:t>
      </w:r>
      <w:r w:rsidR="00F32F10">
        <w:rPr>
          <w:rFonts w:hint="eastAsia"/>
          <w:b/>
          <w:u w:val="single"/>
          <w:lang w:eastAsia="zh-CN"/>
        </w:rPr>
        <w:t>claimed</w:t>
      </w:r>
      <w:r w:rsidR="00F32F10">
        <w:rPr>
          <w:b/>
          <w:u w:val="single"/>
          <w:lang w:eastAsia="zh-CN"/>
        </w:rPr>
        <w:t xml:space="preserve"> </w:t>
      </w:r>
      <w:r w:rsidR="00F32F10">
        <w:rPr>
          <w:rFonts w:hint="eastAsia"/>
          <w:b/>
          <w:u w:val="single"/>
          <w:lang w:eastAsia="zh-CN"/>
        </w:rPr>
        <w:t>by</w:t>
      </w:r>
      <w:r w:rsidR="00F32F10">
        <w:rPr>
          <w:b/>
          <w:u w:val="single"/>
          <w:lang w:eastAsia="zh-CN"/>
        </w:rPr>
        <w:t xml:space="preserve"> </w:t>
      </w:r>
      <w:r w:rsidR="00F32F10">
        <w:rPr>
          <w:rFonts w:hint="eastAsia"/>
          <w:b/>
          <w:u w:val="single"/>
          <w:lang w:eastAsia="zh-CN"/>
        </w:rPr>
        <w:t>proponents</w:t>
      </w:r>
    </w:p>
    <w:p w14:paraId="779A902A" w14:textId="58A97A55" w:rsidR="00594F9D" w:rsidRDefault="00E92142" w:rsidP="00594F9D">
      <w:r>
        <w:rPr>
          <w:lang w:eastAsia="zh-CN"/>
        </w:rPr>
        <w:t>D</w:t>
      </w:r>
      <w:r>
        <w:rPr>
          <w:rFonts w:hint="eastAsia"/>
          <w:lang w:eastAsia="zh-CN"/>
        </w:rPr>
        <w:t>uring</w:t>
      </w:r>
      <w:r>
        <w:t xml:space="preserve"> </w:t>
      </w:r>
      <w:r>
        <w:rPr>
          <w:rFonts w:hint="eastAsia"/>
          <w:lang w:eastAsia="zh-CN"/>
        </w:rPr>
        <w:t>the</w:t>
      </w:r>
      <w:r>
        <w:t xml:space="preserve"> study phase of 5G CU-DU split, t</w:t>
      </w:r>
      <w:r w:rsidR="005612D3">
        <w:t xml:space="preserve">he claimed benefits of CU-DU split </w:t>
      </w:r>
      <w:r w:rsidR="00F32F10">
        <w:rPr>
          <w:rFonts w:hint="eastAsia"/>
          <w:lang w:eastAsia="zh-CN"/>
        </w:rPr>
        <w:t>from</w:t>
      </w:r>
      <w:r w:rsidR="00F32F10">
        <w:t xml:space="preserve"> </w:t>
      </w:r>
      <w:r w:rsidR="00F32F10">
        <w:rPr>
          <w:rFonts w:hint="eastAsia"/>
          <w:lang w:eastAsia="zh-CN"/>
        </w:rPr>
        <w:t>proponents</w:t>
      </w:r>
      <w:r w:rsidR="00F32F10">
        <w:t xml:space="preserve"> </w:t>
      </w:r>
      <w:r w:rsidR="004B6EBE">
        <w:t>include</w:t>
      </w:r>
      <w:r w:rsidR="005612D3">
        <w:t xml:space="preserve"> the following</w:t>
      </w:r>
      <w:r w:rsidR="00594F9D">
        <w:t>:</w:t>
      </w:r>
    </w:p>
    <w:p w14:paraId="7F999E14" w14:textId="360DC14A" w:rsidR="00594F9D" w:rsidRPr="006368E3" w:rsidRDefault="00BF3553" w:rsidP="00DA7836">
      <w:pPr>
        <w:pStyle w:val="afc"/>
        <w:numPr>
          <w:ilvl w:val="0"/>
          <w:numId w:val="38"/>
        </w:numPr>
        <w:spacing w:before="120" w:after="0"/>
        <w:ind w:left="714" w:hanging="357"/>
        <w:contextualSpacing w:val="0"/>
        <w:rPr>
          <w:rFonts w:eastAsiaTheme="minorEastAsia"/>
          <w:lang w:eastAsia="en-US"/>
        </w:rPr>
      </w:pPr>
      <w:r w:rsidRPr="00BF3553">
        <w:rPr>
          <w:rFonts w:eastAsiaTheme="minorEastAsia"/>
          <w:b/>
          <w:lang w:eastAsia="en-US"/>
        </w:rPr>
        <w:t>Flexible CU/DU deployment</w:t>
      </w:r>
      <w:r>
        <w:rPr>
          <w:rFonts w:eastAsiaTheme="minorEastAsia"/>
          <w:lang w:eastAsia="en-US"/>
        </w:rPr>
        <w:t xml:space="preserve">. </w:t>
      </w:r>
      <w:r w:rsidR="00594F9D">
        <w:rPr>
          <w:rFonts w:eastAsiaTheme="minorEastAsia"/>
          <w:lang w:eastAsia="en-US"/>
        </w:rPr>
        <w:t xml:space="preserve">CU-DU split </w:t>
      </w:r>
      <w:r w:rsidR="00594F9D" w:rsidRPr="00360975">
        <w:t>architecture</w:t>
      </w:r>
      <w:r w:rsidR="00594F9D">
        <w:rPr>
          <w:rFonts w:eastAsiaTheme="minorEastAsia"/>
          <w:lang w:eastAsia="en-US"/>
        </w:rPr>
        <w:t xml:space="preserve"> can </w:t>
      </w:r>
      <w:r w:rsidR="009A2D36">
        <w:rPr>
          <w:rFonts w:eastAsiaTheme="minorEastAsia"/>
          <w:lang w:eastAsia="en-US"/>
        </w:rPr>
        <w:t>support</w:t>
      </w:r>
      <w:r w:rsidR="00594F9D">
        <w:rPr>
          <w:rFonts w:eastAsiaTheme="minorEastAsia"/>
          <w:lang w:eastAsia="en-US"/>
        </w:rPr>
        <w:t xml:space="preserve"> f</w:t>
      </w:r>
      <w:r w:rsidR="00594F9D" w:rsidRPr="006368E3">
        <w:rPr>
          <w:rFonts w:eastAsiaTheme="minorEastAsia"/>
          <w:lang w:eastAsia="en-US"/>
        </w:rPr>
        <w:t>lexible CU/DU deployment</w:t>
      </w:r>
      <w:r w:rsidR="00594F9D">
        <w:rPr>
          <w:rFonts w:eastAsiaTheme="minorEastAsia"/>
          <w:lang w:eastAsia="en-US"/>
        </w:rPr>
        <w:t>, which will be beneficial for</w:t>
      </w:r>
      <w:r w:rsidR="00594F9D" w:rsidRPr="006368E3">
        <w:rPr>
          <w:rFonts w:eastAsiaTheme="minorEastAsia"/>
          <w:lang w:eastAsia="en-US"/>
        </w:rPr>
        <w:t xml:space="preserve"> meet</w:t>
      </w:r>
      <w:r w:rsidR="00594F9D">
        <w:rPr>
          <w:rFonts w:eastAsiaTheme="minorEastAsia"/>
          <w:lang w:eastAsia="en-US"/>
        </w:rPr>
        <w:t>ing</w:t>
      </w:r>
      <w:r w:rsidR="00594F9D" w:rsidRPr="006368E3">
        <w:rPr>
          <w:rFonts w:eastAsiaTheme="minorEastAsia"/>
          <w:lang w:eastAsia="en-US"/>
        </w:rPr>
        <w:t xml:space="preserve"> </w:t>
      </w:r>
      <w:r w:rsidR="00594F9D">
        <w:rPr>
          <w:rFonts w:eastAsiaTheme="minorEastAsia"/>
          <w:lang w:eastAsia="en-US"/>
        </w:rPr>
        <w:t>various</w:t>
      </w:r>
      <w:r w:rsidR="00594F9D" w:rsidRPr="006368E3">
        <w:rPr>
          <w:rFonts w:eastAsiaTheme="minorEastAsia"/>
          <w:lang w:eastAsia="en-US"/>
        </w:rPr>
        <w:t xml:space="preserve"> requirements for </w:t>
      </w:r>
      <w:r w:rsidR="00594F9D">
        <w:rPr>
          <w:rFonts w:eastAsiaTheme="minorEastAsia"/>
          <w:lang w:eastAsia="en-US"/>
        </w:rPr>
        <w:t>multiple</w:t>
      </w:r>
      <w:r w:rsidR="00594F9D" w:rsidRPr="006368E3">
        <w:rPr>
          <w:rFonts w:eastAsiaTheme="minorEastAsia"/>
          <w:lang w:eastAsia="en-US"/>
        </w:rPr>
        <w:t xml:space="preserve"> traffics</w:t>
      </w:r>
      <w:r w:rsidR="00594F9D">
        <w:rPr>
          <w:rFonts w:eastAsiaTheme="minorEastAsia"/>
          <w:lang w:eastAsia="en-US"/>
        </w:rPr>
        <w:t>.</w:t>
      </w:r>
      <w:r w:rsidR="00E92142">
        <w:rPr>
          <w:rFonts w:eastAsiaTheme="minorEastAsia"/>
          <w:lang w:eastAsia="en-US"/>
        </w:rPr>
        <w:t xml:space="preserve"> </w:t>
      </w:r>
    </w:p>
    <w:p w14:paraId="4BE5F483" w14:textId="77777777" w:rsidR="00594F9D" w:rsidRDefault="00BF3553" w:rsidP="00DA7836">
      <w:pPr>
        <w:pStyle w:val="afc"/>
        <w:numPr>
          <w:ilvl w:val="0"/>
          <w:numId w:val="38"/>
        </w:numPr>
        <w:spacing w:before="120" w:after="0"/>
        <w:ind w:left="714" w:hanging="357"/>
        <w:contextualSpacing w:val="0"/>
        <w:rPr>
          <w:rFonts w:eastAsiaTheme="minorEastAsia"/>
          <w:lang w:eastAsia="en-US"/>
        </w:rPr>
      </w:pPr>
      <w:r w:rsidRPr="00BF3553">
        <w:rPr>
          <w:rFonts w:eastAsiaTheme="minorEastAsia"/>
          <w:b/>
          <w:lang w:eastAsia="en-US"/>
        </w:rPr>
        <w:t>Centralized coordination</w:t>
      </w:r>
      <w:r>
        <w:rPr>
          <w:rFonts w:eastAsiaTheme="minorEastAsia"/>
          <w:lang w:eastAsia="en-US"/>
        </w:rPr>
        <w:t>.</w:t>
      </w:r>
      <w:r w:rsidRPr="00BF3553">
        <w:rPr>
          <w:rFonts w:eastAsiaTheme="minorEastAsia"/>
          <w:lang w:eastAsia="en-US"/>
        </w:rPr>
        <w:t xml:space="preserve"> </w:t>
      </w:r>
      <w:r w:rsidR="00594F9D" w:rsidRPr="00BF3553">
        <w:rPr>
          <w:rFonts w:eastAsiaTheme="minorEastAsia"/>
          <w:lang w:eastAsia="en-US"/>
        </w:rPr>
        <w:t>The CU/DU split architecture can gain from centralized coordination</w:t>
      </w:r>
      <w:r w:rsidR="00594F9D">
        <w:rPr>
          <w:rFonts w:eastAsiaTheme="minorEastAsia"/>
          <w:lang w:eastAsia="en-US"/>
        </w:rPr>
        <w:t xml:space="preserve"> e.g., </w:t>
      </w:r>
      <w:r w:rsidR="003F0C17">
        <w:rPr>
          <w:rFonts w:eastAsiaTheme="minorEastAsia"/>
          <w:lang w:eastAsia="en-US"/>
        </w:rPr>
        <w:t>mobility and</w:t>
      </w:r>
      <w:r w:rsidR="00594F9D">
        <w:rPr>
          <w:rFonts w:eastAsiaTheme="minorEastAsia"/>
          <w:lang w:eastAsia="en-US"/>
        </w:rPr>
        <w:t xml:space="preserve"> load </w:t>
      </w:r>
      <w:r w:rsidR="00594F9D" w:rsidRPr="00360975">
        <w:t>management</w:t>
      </w:r>
      <w:r w:rsidR="00594F9D">
        <w:rPr>
          <w:rFonts w:eastAsiaTheme="minorEastAsia"/>
          <w:lang w:eastAsia="en-US"/>
        </w:rPr>
        <w:t xml:space="preserve">, etc. </w:t>
      </w:r>
    </w:p>
    <w:p w14:paraId="4FE21FA7" w14:textId="438C49B4" w:rsidR="004D5AA5" w:rsidRPr="007A26D1" w:rsidRDefault="00BF4576" w:rsidP="007A26D1">
      <w:pPr>
        <w:pStyle w:val="afc"/>
        <w:numPr>
          <w:ilvl w:val="0"/>
          <w:numId w:val="38"/>
        </w:numPr>
        <w:spacing w:before="120" w:after="0"/>
        <w:ind w:left="714" w:hanging="357"/>
        <w:contextualSpacing w:val="0"/>
      </w:pPr>
      <w:r>
        <w:rPr>
          <w:rFonts w:eastAsiaTheme="minorEastAsia" w:hint="eastAsia"/>
          <w:b/>
          <w:lang w:eastAsia="zh-CN"/>
        </w:rPr>
        <w:t>Int</w:t>
      </w:r>
      <w:r w:rsidR="007A26D1">
        <w:rPr>
          <w:rFonts w:eastAsiaTheme="minorEastAsia" w:hint="eastAsia"/>
          <w:b/>
          <w:lang w:eastAsia="zh-CN"/>
        </w:rPr>
        <w:t>r</w:t>
      </w:r>
      <w:r>
        <w:rPr>
          <w:rFonts w:eastAsiaTheme="minorEastAsia" w:hint="eastAsia"/>
          <w:b/>
          <w:lang w:eastAsia="zh-CN"/>
        </w:rPr>
        <w:t>oduc</w:t>
      </w:r>
      <w:r w:rsidR="0045289F">
        <w:rPr>
          <w:rFonts w:eastAsiaTheme="minorEastAsia"/>
          <w:b/>
          <w:lang w:eastAsia="zh-CN"/>
        </w:rPr>
        <w:t>ing</w:t>
      </w:r>
      <w:r w:rsidR="00D747DB" w:rsidRPr="00BF3553">
        <w:rPr>
          <w:rFonts w:eastAsiaTheme="minorEastAsia"/>
          <w:b/>
          <w:lang w:eastAsia="en-US"/>
        </w:rPr>
        <w:t xml:space="preserve"> </w:t>
      </w:r>
      <w:r w:rsidR="007A26D1">
        <w:rPr>
          <w:rFonts w:eastAsiaTheme="minorEastAsia" w:hint="eastAsia"/>
          <w:b/>
          <w:lang w:eastAsia="zh-CN"/>
        </w:rPr>
        <w:t>opportunities</w:t>
      </w:r>
      <w:r w:rsidR="007A26D1">
        <w:rPr>
          <w:rFonts w:eastAsiaTheme="minorEastAsia"/>
          <w:b/>
          <w:lang w:eastAsia="en-US"/>
        </w:rPr>
        <w:t xml:space="preserve"> </w:t>
      </w:r>
      <w:r w:rsidR="007A26D1">
        <w:rPr>
          <w:rFonts w:eastAsiaTheme="minorEastAsia" w:hint="eastAsia"/>
          <w:b/>
          <w:lang w:eastAsia="zh-CN"/>
        </w:rPr>
        <w:t>for</w:t>
      </w:r>
      <w:r w:rsidR="007A26D1">
        <w:rPr>
          <w:rFonts w:eastAsiaTheme="minorEastAsia"/>
          <w:b/>
          <w:lang w:eastAsia="zh-CN"/>
        </w:rPr>
        <w:t xml:space="preserve"> </w:t>
      </w:r>
      <w:r w:rsidR="007A26D1">
        <w:rPr>
          <w:rFonts w:eastAsiaTheme="minorEastAsia" w:hint="eastAsia"/>
          <w:b/>
          <w:lang w:eastAsia="zh-CN"/>
        </w:rPr>
        <w:t>more</w:t>
      </w:r>
      <w:r w:rsidR="007A26D1">
        <w:rPr>
          <w:rFonts w:eastAsiaTheme="minorEastAsia"/>
          <w:b/>
          <w:lang w:eastAsia="zh-CN"/>
        </w:rPr>
        <w:t xml:space="preserve"> </w:t>
      </w:r>
      <w:r w:rsidR="00D747DB" w:rsidRPr="007A26D1">
        <w:rPr>
          <w:b/>
        </w:rPr>
        <w:t>vendor</w:t>
      </w:r>
      <w:r w:rsidRPr="007A26D1">
        <w:rPr>
          <w:rFonts w:hint="eastAsia"/>
          <w:b/>
          <w:lang w:eastAsia="zh-CN"/>
        </w:rPr>
        <w:t>s</w:t>
      </w:r>
      <w:r w:rsidR="00D747DB" w:rsidRPr="007A26D1">
        <w:t xml:space="preserve">. </w:t>
      </w:r>
      <w:r w:rsidR="00BF3553" w:rsidRPr="007A26D1">
        <w:t>T</w:t>
      </w:r>
      <w:r w:rsidR="00D747DB" w:rsidRPr="007A26D1">
        <w:t xml:space="preserve">he standardized F1 interface can facilitate </w:t>
      </w:r>
      <w:proofErr w:type="spellStart"/>
      <w:r w:rsidR="00D747DB" w:rsidRPr="007A26D1">
        <w:t>mutli</w:t>
      </w:r>
      <w:proofErr w:type="spellEnd"/>
      <w:r w:rsidR="00D747DB" w:rsidRPr="007A26D1">
        <w:t xml:space="preserve">-vendor </w:t>
      </w:r>
      <w:r w:rsidR="007A26D1" w:rsidRPr="007A26D1">
        <w:rPr>
          <w:rFonts w:hint="eastAsia"/>
        </w:rPr>
        <w:t>supply</w:t>
      </w:r>
      <w:r w:rsidR="007A26D1">
        <w:t xml:space="preserve"> </w:t>
      </w:r>
      <w:r w:rsidR="007A26D1" w:rsidRPr="007A26D1">
        <w:rPr>
          <w:rFonts w:hint="eastAsia"/>
        </w:rPr>
        <w:t>chain</w:t>
      </w:r>
      <w:r w:rsidR="007A26D1">
        <w:t xml:space="preserve"> </w:t>
      </w:r>
      <w:r w:rsidR="00BF3553" w:rsidRPr="007A26D1">
        <w:t>eco-system</w:t>
      </w:r>
      <w:r w:rsidR="00A23659">
        <w:rPr>
          <w:rFonts w:asciiTheme="minorEastAsia" w:eastAsiaTheme="minorEastAsia" w:hAnsiTheme="minorEastAsia" w:hint="eastAsia"/>
          <w:lang w:eastAsia="zh-CN"/>
        </w:rPr>
        <w:t>.</w:t>
      </w:r>
      <w:r w:rsidR="00BF3553" w:rsidRPr="007A26D1">
        <w:t xml:space="preserve"> </w:t>
      </w:r>
      <w:r w:rsidR="00A23659">
        <w:t>F</w:t>
      </w:r>
      <w:r w:rsidR="00BF3553" w:rsidRPr="007A26D1">
        <w:t xml:space="preserve">or example, the vendor of gNB-DU can be </w:t>
      </w:r>
      <w:r w:rsidR="00BF3553" w:rsidRPr="00360975">
        <w:t>different</w:t>
      </w:r>
      <w:r w:rsidR="00BF3553" w:rsidRPr="007A26D1">
        <w:t xml:space="preserve"> from the vendor of gNB-CU. </w:t>
      </w:r>
      <w:r w:rsidR="00783863">
        <w:t xml:space="preserve">But, as far as we know, the </w:t>
      </w:r>
      <w:r w:rsidR="00BE410C">
        <w:t xml:space="preserve">5G CU-DU split RAN has not been commonly deployed in commercial case, the </w:t>
      </w:r>
      <w:r w:rsidR="00783863">
        <w:t>multi-vendor</w:t>
      </w:r>
      <w:r w:rsidR="00BE410C">
        <w:t xml:space="preserve"> CU-DU RAN is even rarer.</w:t>
      </w:r>
    </w:p>
    <w:p w14:paraId="6378ADE9" w14:textId="44F3CDDD" w:rsidR="00D807E1" w:rsidRDefault="005612D3" w:rsidP="00DA7836">
      <w:pPr>
        <w:spacing w:before="240"/>
        <w:rPr>
          <w:b/>
        </w:rPr>
      </w:pPr>
      <w:r w:rsidRPr="005612D3">
        <w:rPr>
          <w:b/>
        </w:rPr>
        <w:lastRenderedPageBreak/>
        <w:t>Observation 1</w:t>
      </w:r>
      <w:r w:rsidR="00625487">
        <w:rPr>
          <w:b/>
        </w:rPr>
        <w:t>-2</w:t>
      </w:r>
      <w:r w:rsidRPr="005612D3">
        <w:rPr>
          <w:b/>
        </w:rPr>
        <w:t xml:space="preserve">: About 5G CU-DU split, the </w:t>
      </w:r>
      <w:r w:rsidR="00D807E1">
        <w:rPr>
          <w:b/>
        </w:rPr>
        <w:t>benefits</w:t>
      </w:r>
      <w:r w:rsidR="00F32F10" w:rsidRPr="00F32F10">
        <w:t xml:space="preserve"> </w:t>
      </w:r>
      <w:r w:rsidR="00F32F10" w:rsidRPr="00F32F10">
        <w:rPr>
          <w:b/>
        </w:rPr>
        <w:t>claimed by proponents</w:t>
      </w:r>
      <w:r w:rsidR="00BE410C">
        <w:rPr>
          <w:b/>
        </w:rPr>
        <w:t xml:space="preserve"> during 5G study phase</w:t>
      </w:r>
      <w:r w:rsidR="00D807E1">
        <w:rPr>
          <w:b/>
        </w:rPr>
        <w:t xml:space="preserve"> include</w:t>
      </w:r>
      <w:r w:rsidR="001C0B02">
        <w:rPr>
          <w:b/>
        </w:rPr>
        <w:t xml:space="preserve"> </w:t>
      </w:r>
    </w:p>
    <w:p w14:paraId="27B4B95C" w14:textId="77777777" w:rsidR="00D807E1" w:rsidRDefault="00D807E1" w:rsidP="00D807E1">
      <w:pPr>
        <w:spacing w:after="120"/>
        <w:ind w:left="1531"/>
      </w:pPr>
      <w:r>
        <w:rPr>
          <w:b/>
        </w:rPr>
        <w:t xml:space="preserve">1) </w:t>
      </w:r>
      <w:r w:rsidRPr="00BF3553">
        <w:rPr>
          <w:b/>
        </w:rPr>
        <w:t>Flexible CU/DU deployment</w:t>
      </w:r>
    </w:p>
    <w:p w14:paraId="04BE9E90" w14:textId="09D19B73" w:rsidR="00D807E1" w:rsidRDefault="00D807E1" w:rsidP="00D807E1">
      <w:pPr>
        <w:spacing w:after="120"/>
        <w:ind w:left="1531"/>
        <w:rPr>
          <w:b/>
        </w:rPr>
      </w:pPr>
      <w:r>
        <w:rPr>
          <w:b/>
        </w:rPr>
        <w:t>2)</w:t>
      </w:r>
      <w:r>
        <w:rPr>
          <w:b/>
          <w:noProof/>
        </w:rPr>
        <w:t xml:space="preserve"> </w:t>
      </w:r>
      <w:r w:rsidRPr="00BF3553">
        <w:rPr>
          <w:b/>
        </w:rPr>
        <w:t xml:space="preserve">Centralized coordination </w:t>
      </w:r>
    </w:p>
    <w:p w14:paraId="1FD5BA74" w14:textId="0BC0BD62" w:rsidR="00D807E1" w:rsidRDefault="00F32F10" w:rsidP="00D807E1">
      <w:pPr>
        <w:spacing w:after="120"/>
        <w:ind w:left="1531"/>
        <w:rPr>
          <w:b/>
        </w:rPr>
      </w:pPr>
      <w:r>
        <w:rPr>
          <w:b/>
        </w:rPr>
        <w:t>3</w:t>
      </w:r>
      <w:r w:rsidR="00D807E1">
        <w:rPr>
          <w:b/>
        </w:rPr>
        <w:t xml:space="preserve">) </w:t>
      </w:r>
      <w:r w:rsidR="007A26D1">
        <w:rPr>
          <w:rFonts w:hint="eastAsia"/>
          <w:b/>
          <w:lang w:eastAsia="zh-CN"/>
        </w:rPr>
        <w:t>Introduc</w:t>
      </w:r>
      <w:r w:rsidR="0045289F">
        <w:rPr>
          <w:b/>
          <w:lang w:eastAsia="zh-CN"/>
        </w:rPr>
        <w:t>ing</w:t>
      </w:r>
      <w:r w:rsidR="007A26D1" w:rsidRPr="00BF3553">
        <w:rPr>
          <w:b/>
        </w:rPr>
        <w:t xml:space="preserve"> </w:t>
      </w:r>
      <w:r w:rsidR="007A26D1">
        <w:rPr>
          <w:rFonts w:hint="eastAsia"/>
          <w:b/>
          <w:lang w:eastAsia="zh-CN"/>
        </w:rPr>
        <w:t>opportunities</w:t>
      </w:r>
      <w:r w:rsidR="007A26D1">
        <w:rPr>
          <w:b/>
        </w:rPr>
        <w:t xml:space="preserve"> </w:t>
      </w:r>
      <w:r w:rsidR="007A26D1">
        <w:rPr>
          <w:rFonts w:hint="eastAsia"/>
          <w:b/>
          <w:lang w:eastAsia="zh-CN"/>
        </w:rPr>
        <w:t>for</w:t>
      </w:r>
      <w:r w:rsidR="007A26D1">
        <w:rPr>
          <w:b/>
          <w:lang w:eastAsia="zh-CN"/>
        </w:rPr>
        <w:t xml:space="preserve"> </w:t>
      </w:r>
      <w:r w:rsidR="007A26D1">
        <w:rPr>
          <w:rFonts w:hint="eastAsia"/>
          <w:b/>
          <w:lang w:eastAsia="zh-CN"/>
        </w:rPr>
        <w:t>more</w:t>
      </w:r>
      <w:r w:rsidR="007A26D1">
        <w:rPr>
          <w:b/>
          <w:lang w:eastAsia="zh-CN"/>
        </w:rPr>
        <w:t xml:space="preserve"> </w:t>
      </w:r>
      <w:r w:rsidR="007A26D1" w:rsidRPr="007A26D1">
        <w:rPr>
          <w:b/>
        </w:rPr>
        <w:t>vendor</w:t>
      </w:r>
      <w:r w:rsidR="007A26D1" w:rsidRPr="007A26D1">
        <w:rPr>
          <w:rFonts w:hint="eastAsia"/>
          <w:b/>
          <w:lang w:eastAsia="zh-CN"/>
        </w:rPr>
        <w:t>s</w:t>
      </w:r>
    </w:p>
    <w:p w14:paraId="7E1A09FE" w14:textId="6616B560" w:rsidR="00A66A84" w:rsidRDefault="00A66A84" w:rsidP="00A66A84">
      <w:pPr>
        <w:pStyle w:val="3"/>
        <w:numPr>
          <w:ilvl w:val="2"/>
          <w:numId w:val="29"/>
        </w:numPr>
        <w:ind w:left="1134" w:hanging="1134"/>
      </w:pPr>
      <w:r>
        <w:rPr>
          <w:rFonts w:eastAsia="宋体" w:hint="eastAsia"/>
          <w:lang w:eastAsia="zh-CN"/>
        </w:rPr>
        <w:t>Summary</w:t>
      </w:r>
      <w:r>
        <w:rPr>
          <w:rFonts w:eastAsia="宋体"/>
        </w:rPr>
        <w:t xml:space="preserve"> </w:t>
      </w:r>
    </w:p>
    <w:p w14:paraId="47FE62D0" w14:textId="44B8C906" w:rsidR="005434FE" w:rsidRPr="005434FE" w:rsidRDefault="005434FE" w:rsidP="0083188B">
      <w:r w:rsidRPr="005434FE">
        <w:t xml:space="preserve">Based on the </w:t>
      </w:r>
      <w:r>
        <w:t xml:space="preserve">above analysis, it is recommended that RAN3 to evaluate whether to have high layer split (HLS) based RAN internal functional split in 6G. </w:t>
      </w:r>
    </w:p>
    <w:p w14:paraId="0521A40D" w14:textId="51FBA301" w:rsidR="0083188B" w:rsidRPr="005434FE" w:rsidRDefault="005434FE" w:rsidP="0083188B">
      <w:pPr>
        <w:rPr>
          <w:b/>
          <w:lang w:eastAsia="zh-CN"/>
        </w:rPr>
      </w:pPr>
      <w:r w:rsidRPr="005434FE">
        <w:rPr>
          <w:b/>
        </w:rPr>
        <w:t>Proposal 1: RAN3 to take the above analysis into account when evaluat</w:t>
      </w:r>
      <w:r w:rsidR="00BF4576">
        <w:rPr>
          <w:rFonts w:hint="eastAsia"/>
          <w:b/>
          <w:lang w:eastAsia="zh-CN"/>
        </w:rPr>
        <w:t>ing</w:t>
      </w:r>
      <w:r w:rsidRPr="005434FE">
        <w:rPr>
          <w:b/>
        </w:rPr>
        <w:t xml:space="preserve"> whether to have HLS in 6G.</w:t>
      </w:r>
    </w:p>
    <w:p w14:paraId="769F3C12" w14:textId="77777777" w:rsidR="005C0A63" w:rsidRPr="00A567A1" w:rsidRDefault="005C0A63" w:rsidP="00A567A1">
      <w:pPr>
        <w:pStyle w:val="1"/>
        <w:numPr>
          <w:ilvl w:val="0"/>
          <w:numId w:val="29"/>
        </w:numPr>
        <w:rPr>
          <w:rFonts w:cs="Arial"/>
        </w:rPr>
      </w:pPr>
      <w:r w:rsidRPr="00A567A1">
        <w:rPr>
          <w:rFonts w:cs="Arial"/>
        </w:rPr>
        <w:t>Conclusion</w:t>
      </w:r>
    </w:p>
    <w:p w14:paraId="55D064F7" w14:textId="77777777" w:rsidR="005C0A63" w:rsidRDefault="005E66A7" w:rsidP="00830C54">
      <w:r>
        <w:t>This paper investigate</w:t>
      </w:r>
      <w:r w:rsidR="00712725">
        <w:t>d the</w:t>
      </w:r>
      <w:r>
        <w:t xml:space="preserve"> </w:t>
      </w:r>
      <w:r w:rsidR="00712725">
        <w:rPr>
          <w:lang w:eastAsia="zh-CN"/>
        </w:rPr>
        <w:t>interface between 6G RAN nodes, and the RAN internal functional split</w:t>
      </w:r>
      <w:r w:rsidR="00AD1B48">
        <w:rPr>
          <w:lang w:eastAsia="zh-CN"/>
        </w:rPr>
        <w:t xml:space="preserve">, </w:t>
      </w:r>
      <w:r>
        <w:rPr>
          <w:lang w:eastAsia="zh-CN"/>
        </w:rPr>
        <w:t>the following observations and proposals are derived:</w:t>
      </w:r>
    </w:p>
    <w:p w14:paraId="36BE3D42" w14:textId="77777777" w:rsidR="00817315" w:rsidRPr="00817315" w:rsidRDefault="00817315" w:rsidP="001552FB">
      <w:pPr>
        <w:rPr>
          <w:b/>
          <w:color w:val="0070C0"/>
          <w:u w:val="single"/>
        </w:rPr>
      </w:pPr>
      <w:proofErr w:type="spellStart"/>
      <w:r w:rsidRPr="00817315">
        <w:rPr>
          <w:b/>
          <w:color w:val="0070C0"/>
          <w:u w:val="single"/>
        </w:rPr>
        <w:t>Xn</w:t>
      </w:r>
      <w:proofErr w:type="spellEnd"/>
      <w:r w:rsidRPr="00817315">
        <w:rPr>
          <w:b/>
          <w:color w:val="0070C0"/>
          <w:u w:val="single"/>
        </w:rPr>
        <w:t>-like interface between RAN nodes</w:t>
      </w:r>
    </w:p>
    <w:p w14:paraId="3B40EB89" w14:textId="77777777" w:rsidR="005227F5" w:rsidRDefault="001552FB" w:rsidP="005227F5">
      <w:pPr>
        <w:rPr>
          <w:b/>
        </w:rPr>
      </w:pPr>
      <w:r w:rsidRPr="00865B9E">
        <w:rPr>
          <w:b/>
        </w:rPr>
        <w:t xml:space="preserve">Proposal </w:t>
      </w:r>
      <w:r>
        <w:rPr>
          <w:b/>
        </w:rPr>
        <w:t>1</w:t>
      </w:r>
      <w:r w:rsidRPr="00865B9E">
        <w:rPr>
          <w:b/>
        </w:rPr>
        <w:t xml:space="preserve">: </w:t>
      </w:r>
      <w:r w:rsidR="005227F5" w:rsidRPr="00865B9E">
        <w:rPr>
          <w:b/>
        </w:rPr>
        <w:t xml:space="preserve">For RAN internal interfaces, </w:t>
      </w:r>
      <w:r w:rsidR="005227F5">
        <w:rPr>
          <w:b/>
        </w:rPr>
        <w:t>“</w:t>
      </w:r>
      <w:proofErr w:type="spellStart"/>
      <w:r w:rsidR="005227F5" w:rsidRPr="00865B9E">
        <w:rPr>
          <w:b/>
        </w:rPr>
        <w:t>Xn</w:t>
      </w:r>
      <w:proofErr w:type="spellEnd"/>
      <w:r w:rsidR="005227F5" w:rsidRPr="00865B9E">
        <w:rPr>
          <w:b/>
        </w:rPr>
        <w:t>-like</w:t>
      </w:r>
      <w:r w:rsidR="005227F5">
        <w:rPr>
          <w:b/>
        </w:rPr>
        <w:t>”</w:t>
      </w:r>
      <w:r w:rsidR="005227F5" w:rsidRPr="00865B9E">
        <w:rPr>
          <w:b/>
        </w:rPr>
        <w:t xml:space="preserve"> interface </w:t>
      </w:r>
      <w:r w:rsidR="005227F5" w:rsidRPr="00E74BA6">
        <w:rPr>
          <w:b/>
        </w:rPr>
        <w:t xml:space="preserve">between 6G RAN nodes </w:t>
      </w:r>
      <w:r w:rsidR="005227F5" w:rsidRPr="00865B9E">
        <w:rPr>
          <w:b/>
        </w:rPr>
        <w:t>should be supported</w:t>
      </w:r>
      <w:r w:rsidR="005227F5">
        <w:rPr>
          <w:b/>
        </w:rPr>
        <w:t>, taking the new service requirements into account. RAN3 to r</w:t>
      </w:r>
      <w:r w:rsidR="005227F5">
        <w:rPr>
          <w:b/>
          <w:bCs/>
          <w:lang w:eastAsia="zh-CN"/>
        </w:rPr>
        <w:t>euse the general principles of</w:t>
      </w:r>
      <w:r w:rsidR="005227F5" w:rsidRPr="00092925">
        <w:rPr>
          <w:b/>
          <w:bCs/>
          <w:lang w:eastAsia="zh-CN"/>
        </w:rPr>
        <w:t xml:space="preserve"> the</w:t>
      </w:r>
      <w:r w:rsidR="005227F5">
        <w:rPr>
          <w:b/>
          <w:bCs/>
          <w:lang w:eastAsia="zh-CN"/>
        </w:rPr>
        <w:t xml:space="preserve"> </w:t>
      </w:r>
      <w:proofErr w:type="spellStart"/>
      <w:r w:rsidR="005227F5">
        <w:rPr>
          <w:b/>
          <w:bCs/>
          <w:lang w:eastAsia="zh-CN"/>
        </w:rPr>
        <w:t>Xn</w:t>
      </w:r>
      <w:proofErr w:type="spellEnd"/>
      <w:r w:rsidR="005227F5" w:rsidRPr="00092925">
        <w:rPr>
          <w:b/>
          <w:bCs/>
          <w:lang w:eastAsia="zh-CN"/>
        </w:rPr>
        <w:t xml:space="preserve"> interface</w:t>
      </w:r>
      <w:r w:rsidR="005227F5">
        <w:rPr>
          <w:b/>
          <w:bCs/>
          <w:lang w:eastAsia="zh-CN"/>
        </w:rPr>
        <w:t xml:space="preserve"> for 6G </w:t>
      </w:r>
      <w:r w:rsidR="005227F5">
        <w:rPr>
          <w:b/>
        </w:rPr>
        <w:t>“</w:t>
      </w:r>
      <w:proofErr w:type="spellStart"/>
      <w:r w:rsidR="005227F5" w:rsidRPr="00865B9E">
        <w:rPr>
          <w:b/>
        </w:rPr>
        <w:t>Xn</w:t>
      </w:r>
      <w:proofErr w:type="spellEnd"/>
      <w:r w:rsidR="005227F5" w:rsidRPr="00865B9E">
        <w:rPr>
          <w:b/>
        </w:rPr>
        <w:t>-like</w:t>
      </w:r>
      <w:r w:rsidR="005227F5">
        <w:rPr>
          <w:b/>
        </w:rPr>
        <w:t>”</w:t>
      </w:r>
      <w:r w:rsidR="005227F5" w:rsidRPr="00865B9E">
        <w:rPr>
          <w:b/>
        </w:rPr>
        <w:t xml:space="preserve"> interface </w:t>
      </w:r>
      <w:r w:rsidR="005227F5">
        <w:rPr>
          <w:b/>
          <w:bCs/>
          <w:lang w:eastAsia="zh-CN"/>
        </w:rPr>
        <w:t>as much as possible, in particular</w:t>
      </w:r>
      <w:r w:rsidR="005227F5">
        <w:rPr>
          <w:b/>
        </w:rPr>
        <w:t>:</w:t>
      </w:r>
    </w:p>
    <w:p w14:paraId="4498C973" w14:textId="77777777" w:rsidR="005227F5" w:rsidRPr="0013563F" w:rsidRDefault="005227F5" w:rsidP="005227F5">
      <w:pPr>
        <w:pStyle w:val="B1"/>
        <w:rPr>
          <w:b/>
          <w:strike/>
        </w:rPr>
      </w:pPr>
      <w:r w:rsidRPr="0013563F">
        <w:rPr>
          <w:b/>
        </w:rPr>
        <w:t>-</w:t>
      </w:r>
      <w:r w:rsidRPr="0013563F">
        <w:rPr>
          <w:b/>
        </w:rPr>
        <w:tab/>
        <w:t xml:space="preserve">the </w:t>
      </w:r>
      <w:r>
        <w:rPr>
          <w:b/>
        </w:rPr>
        <w:t>“</w:t>
      </w:r>
      <w:proofErr w:type="spellStart"/>
      <w:r w:rsidRPr="00865B9E">
        <w:rPr>
          <w:b/>
        </w:rPr>
        <w:t>Xn</w:t>
      </w:r>
      <w:proofErr w:type="spellEnd"/>
      <w:r w:rsidRPr="00865B9E">
        <w:rPr>
          <w:b/>
        </w:rPr>
        <w:t>-like</w:t>
      </w:r>
      <w:r>
        <w:rPr>
          <w:b/>
        </w:rPr>
        <w:t>”</w:t>
      </w:r>
      <w:r w:rsidRPr="00865B9E">
        <w:rPr>
          <w:b/>
        </w:rPr>
        <w:t xml:space="preserve"> </w:t>
      </w:r>
      <w:r w:rsidRPr="0013563F">
        <w:rPr>
          <w:b/>
        </w:rPr>
        <w:t xml:space="preserve">interface shall support the exchange of signalling information between </w:t>
      </w:r>
      <w:r>
        <w:rPr>
          <w:b/>
        </w:rPr>
        <w:t>two</w:t>
      </w:r>
      <w:r w:rsidRPr="0013563F">
        <w:rPr>
          <w:b/>
        </w:rPr>
        <w:t xml:space="preserve"> endpoints, </w:t>
      </w:r>
      <w:r>
        <w:rPr>
          <w:b/>
        </w:rPr>
        <w:t xml:space="preserve">and the </w:t>
      </w:r>
      <w:r w:rsidRPr="0013563F">
        <w:rPr>
          <w:b/>
        </w:rPr>
        <w:t xml:space="preserve">forwarding </w:t>
      </w:r>
      <w:r>
        <w:rPr>
          <w:b/>
        </w:rPr>
        <w:t xml:space="preserve">of PDUs </w:t>
      </w:r>
      <w:r w:rsidRPr="0013563F">
        <w:rPr>
          <w:b/>
        </w:rPr>
        <w:t>to the respective</w:t>
      </w:r>
      <w:r>
        <w:rPr>
          <w:b/>
        </w:rPr>
        <w:t xml:space="preserve"> </w:t>
      </w:r>
      <w:r w:rsidRPr="0013563F">
        <w:rPr>
          <w:b/>
        </w:rPr>
        <w:t>endpoints;</w:t>
      </w:r>
    </w:p>
    <w:p w14:paraId="34752316" w14:textId="77777777" w:rsidR="001552FB" w:rsidRPr="0013563F" w:rsidRDefault="005227F5" w:rsidP="005227F5">
      <w:pPr>
        <w:pStyle w:val="B1"/>
        <w:rPr>
          <w:b/>
        </w:rPr>
      </w:pPr>
      <w:r w:rsidRPr="0013563F">
        <w:rPr>
          <w:b/>
        </w:rPr>
        <w:t>-</w:t>
      </w:r>
      <w:r w:rsidRPr="0013563F">
        <w:rPr>
          <w:b/>
        </w:rPr>
        <w:tab/>
        <w:t xml:space="preserve">from a logical standpoint, the </w:t>
      </w:r>
      <w:r>
        <w:rPr>
          <w:b/>
        </w:rPr>
        <w:t>“</w:t>
      </w:r>
      <w:proofErr w:type="spellStart"/>
      <w:r w:rsidRPr="00865B9E">
        <w:rPr>
          <w:b/>
        </w:rPr>
        <w:t>Xn</w:t>
      </w:r>
      <w:proofErr w:type="spellEnd"/>
      <w:r w:rsidRPr="00865B9E">
        <w:rPr>
          <w:b/>
        </w:rPr>
        <w:t>-like</w:t>
      </w:r>
      <w:r>
        <w:rPr>
          <w:b/>
        </w:rPr>
        <w:t>”</w:t>
      </w:r>
      <w:r w:rsidRPr="00865B9E">
        <w:rPr>
          <w:b/>
        </w:rPr>
        <w:t xml:space="preserve"> </w:t>
      </w:r>
      <w:r w:rsidRPr="0013563F">
        <w:rPr>
          <w:b/>
        </w:rPr>
        <w:t xml:space="preserve">is a point-to-point interface between </w:t>
      </w:r>
      <w:r>
        <w:rPr>
          <w:b/>
        </w:rPr>
        <w:t>two</w:t>
      </w:r>
      <w:r w:rsidRPr="0013563F">
        <w:rPr>
          <w:b/>
        </w:rPr>
        <w:t xml:space="preserve"> endpoints. A point-to-point logical interface should be feasible even in the absence of a physical direct connection between the endpoints.</w:t>
      </w:r>
    </w:p>
    <w:p w14:paraId="0CCFC276" w14:textId="77777777" w:rsidR="00817315" w:rsidRPr="00817315" w:rsidRDefault="00817315" w:rsidP="00817315">
      <w:pPr>
        <w:rPr>
          <w:b/>
          <w:color w:val="0070C0"/>
          <w:u w:val="single"/>
        </w:rPr>
      </w:pPr>
      <w:r>
        <w:rPr>
          <w:b/>
          <w:color w:val="0070C0"/>
          <w:u w:val="single"/>
        </w:rPr>
        <w:t>RAN internal split:</w:t>
      </w:r>
      <w:r w:rsidR="00712725">
        <w:rPr>
          <w:b/>
          <w:color w:val="0070C0"/>
          <w:u w:val="single"/>
        </w:rPr>
        <w:t xml:space="preserve"> </w:t>
      </w:r>
      <w:r>
        <w:rPr>
          <w:b/>
          <w:color w:val="0070C0"/>
          <w:u w:val="single"/>
        </w:rPr>
        <w:t>CU-DU split</w:t>
      </w:r>
    </w:p>
    <w:p w14:paraId="1963D693" w14:textId="3DA9473D" w:rsidR="00292E33" w:rsidRDefault="00292E33" w:rsidP="00292E33">
      <w:pPr>
        <w:spacing w:before="240"/>
        <w:rPr>
          <w:b/>
          <w:noProof/>
        </w:rPr>
      </w:pPr>
      <w:r>
        <w:rPr>
          <w:b/>
        </w:rPr>
        <w:t xml:space="preserve">Observation 1-1: </w:t>
      </w:r>
      <w:r w:rsidR="00EF3861">
        <w:rPr>
          <w:b/>
          <w:noProof/>
        </w:rPr>
        <w:t>T</w:t>
      </w:r>
      <w:r>
        <w:rPr>
          <w:b/>
          <w:noProof/>
        </w:rPr>
        <w:t>he pain point of 5G CU-DU split includes:</w:t>
      </w:r>
    </w:p>
    <w:p w14:paraId="262B979A" w14:textId="77777777" w:rsidR="00292E33" w:rsidRDefault="00292E33" w:rsidP="00292E33">
      <w:pPr>
        <w:spacing w:after="120"/>
        <w:ind w:left="1531"/>
      </w:pPr>
      <w:r>
        <w:rPr>
          <w:b/>
        </w:rPr>
        <w:t xml:space="preserve">1) </w:t>
      </w:r>
      <w:r w:rsidRPr="00380D56">
        <w:rPr>
          <w:b/>
        </w:rPr>
        <w:t>Increased latency</w:t>
      </w:r>
      <w:r>
        <w:rPr>
          <w:b/>
        </w:rPr>
        <w:t xml:space="preserve"> for both control plane and user plane</w:t>
      </w:r>
    </w:p>
    <w:p w14:paraId="7163AC62" w14:textId="77777777" w:rsidR="00292E33" w:rsidRDefault="00292E33" w:rsidP="00292E33">
      <w:pPr>
        <w:spacing w:after="120"/>
        <w:ind w:left="1531"/>
        <w:rPr>
          <w:b/>
        </w:rPr>
      </w:pPr>
      <w:r>
        <w:rPr>
          <w:b/>
        </w:rPr>
        <w:t>2)</w:t>
      </w:r>
      <w:r>
        <w:rPr>
          <w:b/>
          <w:noProof/>
        </w:rPr>
        <w:t xml:space="preserve"> </w:t>
      </w:r>
      <w:r w:rsidRPr="00853124">
        <w:rPr>
          <w:b/>
        </w:rPr>
        <w:t>Increased complexity for control plane</w:t>
      </w:r>
    </w:p>
    <w:p w14:paraId="17D929B5" w14:textId="77777777" w:rsidR="00292E33" w:rsidRDefault="00292E33" w:rsidP="00292E33">
      <w:pPr>
        <w:spacing w:after="120"/>
        <w:ind w:left="1814"/>
        <w:rPr>
          <w:b/>
        </w:rPr>
      </w:pPr>
      <w:r>
        <w:rPr>
          <w:b/>
        </w:rPr>
        <w:t>2.1)</w:t>
      </w:r>
      <w:r w:rsidRPr="00D807E1">
        <w:rPr>
          <w:b/>
        </w:rPr>
        <w:t xml:space="preserve"> </w:t>
      </w:r>
      <w:r w:rsidRPr="00871970">
        <w:rPr>
          <w:b/>
        </w:rPr>
        <w:t xml:space="preserve">Inefficient for RRC </w:t>
      </w:r>
      <w:r>
        <w:rPr>
          <w:b/>
        </w:rPr>
        <w:t>procedures</w:t>
      </w:r>
    </w:p>
    <w:p w14:paraId="0121D335" w14:textId="77777777" w:rsidR="00292E33" w:rsidRDefault="00292E33" w:rsidP="00292E33">
      <w:pPr>
        <w:spacing w:after="120"/>
        <w:ind w:left="1814"/>
        <w:rPr>
          <w:b/>
          <w:lang w:eastAsia="zh-CN"/>
        </w:rPr>
      </w:pPr>
      <w:r>
        <w:rPr>
          <w:b/>
        </w:rPr>
        <w:t xml:space="preserve">2.2) </w:t>
      </w:r>
      <w:r w:rsidRPr="00871970">
        <w:rPr>
          <w:b/>
        </w:rPr>
        <w:t>Inefficient</w:t>
      </w:r>
      <w:r w:rsidRPr="00871970">
        <w:rPr>
          <w:b/>
          <w:lang w:eastAsia="zh-CN"/>
        </w:rPr>
        <w:t xml:space="preserve"> UE context management</w:t>
      </w:r>
    </w:p>
    <w:p w14:paraId="09B0528D" w14:textId="77777777" w:rsidR="00292E33" w:rsidRDefault="00292E33" w:rsidP="00292E33">
      <w:pPr>
        <w:spacing w:after="120"/>
        <w:ind w:left="1531"/>
        <w:rPr>
          <w:b/>
        </w:rPr>
      </w:pPr>
      <w:r>
        <w:rPr>
          <w:b/>
          <w:noProof/>
        </w:rPr>
        <w:t>3)</w:t>
      </w:r>
      <w:r w:rsidRPr="00D807E1">
        <w:rPr>
          <w:rFonts w:eastAsia="MS Mincho" w:hint="eastAsia"/>
          <w:b/>
          <w:lang w:eastAsia="en-GB"/>
        </w:rPr>
        <w:t xml:space="preserve"> </w:t>
      </w:r>
      <w:r w:rsidRPr="00853124">
        <w:rPr>
          <w:rFonts w:eastAsia="MS Mincho" w:hint="eastAsia"/>
          <w:b/>
          <w:lang w:eastAsia="en-GB"/>
        </w:rPr>
        <w:t>User</w:t>
      </w:r>
      <w:r w:rsidRPr="00853124">
        <w:rPr>
          <w:b/>
        </w:rPr>
        <w:t xml:space="preserve"> </w:t>
      </w:r>
      <w:r w:rsidRPr="00853124">
        <w:rPr>
          <w:rFonts w:eastAsia="MS Mincho" w:hint="eastAsia"/>
          <w:b/>
          <w:lang w:eastAsia="en-GB"/>
        </w:rPr>
        <w:t>plane</w:t>
      </w:r>
      <w:r>
        <w:rPr>
          <w:b/>
        </w:rPr>
        <w:t xml:space="preserve"> performance impact.</w:t>
      </w:r>
    </w:p>
    <w:p w14:paraId="4C5BAAD6" w14:textId="475B4224" w:rsidR="00292E33" w:rsidRDefault="00292E33" w:rsidP="00292E33">
      <w:pPr>
        <w:spacing w:after="120"/>
        <w:ind w:left="1814"/>
        <w:rPr>
          <w:b/>
        </w:rPr>
      </w:pPr>
      <w:r>
        <w:rPr>
          <w:b/>
        </w:rPr>
        <w:t>3.1)</w:t>
      </w:r>
      <w:r w:rsidRPr="00D807E1">
        <w:rPr>
          <w:b/>
        </w:rPr>
        <w:t xml:space="preserve"> </w:t>
      </w:r>
      <w:r w:rsidRPr="000A0C6E">
        <w:rPr>
          <w:b/>
        </w:rPr>
        <w:t>Hard for implement</w:t>
      </w:r>
      <w:r w:rsidR="00B0042F">
        <w:rPr>
          <w:b/>
        </w:rPr>
        <w:t>ing</w:t>
      </w:r>
      <w:r w:rsidRPr="000A0C6E">
        <w:rPr>
          <w:b/>
        </w:rPr>
        <w:t xml:space="preserve"> UP optimization mechanism</w:t>
      </w:r>
      <w:r w:rsidR="0045289F">
        <w:rPr>
          <w:b/>
        </w:rPr>
        <w:t>s</w:t>
      </w:r>
      <w:r w:rsidR="00B0042F">
        <w:rPr>
          <w:b/>
        </w:rPr>
        <w:t xml:space="preserve"> over</w:t>
      </w:r>
      <w:r w:rsidRPr="000A0C6E">
        <w:rPr>
          <w:b/>
        </w:rPr>
        <w:t xml:space="preserve"> F1-U</w:t>
      </w:r>
    </w:p>
    <w:p w14:paraId="73B5C13F" w14:textId="77777777" w:rsidR="00292E33" w:rsidRDefault="00292E33" w:rsidP="00292E33">
      <w:pPr>
        <w:spacing w:after="120"/>
        <w:ind w:left="1814"/>
        <w:rPr>
          <w:b/>
          <w:lang w:eastAsia="zh-CN"/>
        </w:rPr>
      </w:pPr>
      <w:r>
        <w:rPr>
          <w:b/>
        </w:rPr>
        <w:t xml:space="preserve">3.2) </w:t>
      </w:r>
      <w:r w:rsidRPr="000E7FD0">
        <w:rPr>
          <w:b/>
        </w:rPr>
        <w:t>Slow flow control</w:t>
      </w:r>
    </w:p>
    <w:p w14:paraId="1EC38CD1" w14:textId="4C6DA9A2" w:rsidR="00292E33" w:rsidRDefault="00292E33" w:rsidP="00292E33">
      <w:pPr>
        <w:spacing w:after="120"/>
        <w:ind w:left="1531"/>
        <w:rPr>
          <w:b/>
        </w:rPr>
      </w:pPr>
      <w:r>
        <w:rPr>
          <w:b/>
        </w:rPr>
        <w:t xml:space="preserve">4) </w:t>
      </w:r>
      <w:r w:rsidRPr="005C5914">
        <w:rPr>
          <w:b/>
        </w:rPr>
        <w:t xml:space="preserve">Less efficient for </w:t>
      </w:r>
      <w:r>
        <w:rPr>
          <w:b/>
        </w:rPr>
        <w:t>launching</w:t>
      </w:r>
      <w:r w:rsidRPr="005C5914">
        <w:rPr>
          <w:b/>
        </w:rPr>
        <w:t xml:space="preserve"> new feature</w:t>
      </w:r>
    </w:p>
    <w:p w14:paraId="4EFDFC60" w14:textId="77777777" w:rsidR="00292E33" w:rsidRDefault="00292E33" w:rsidP="00292E33">
      <w:pPr>
        <w:spacing w:after="120"/>
        <w:ind w:left="1531"/>
        <w:rPr>
          <w:b/>
        </w:rPr>
      </w:pPr>
      <w:r>
        <w:rPr>
          <w:b/>
        </w:rPr>
        <w:t>5) Increased cost</w:t>
      </w:r>
    </w:p>
    <w:p w14:paraId="00C7CF89" w14:textId="77777777" w:rsidR="00292E33" w:rsidRDefault="00292E33" w:rsidP="00292E33">
      <w:pPr>
        <w:spacing w:after="120"/>
        <w:ind w:left="1814"/>
        <w:rPr>
          <w:b/>
        </w:rPr>
      </w:pPr>
      <w:r>
        <w:rPr>
          <w:b/>
        </w:rPr>
        <w:t xml:space="preserve">5.1) </w:t>
      </w:r>
      <w:r w:rsidRPr="00A13962">
        <w:rPr>
          <w:b/>
        </w:rPr>
        <w:t>Increased OPEX</w:t>
      </w:r>
    </w:p>
    <w:p w14:paraId="0C717A63" w14:textId="77777777" w:rsidR="00292E33" w:rsidRDefault="00292E33" w:rsidP="00292E33">
      <w:pPr>
        <w:spacing w:after="120"/>
        <w:ind w:left="1814"/>
      </w:pPr>
      <w:r w:rsidRPr="00477DFE">
        <w:rPr>
          <w:b/>
        </w:rPr>
        <w:t>5.2)</w:t>
      </w:r>
      <w:r w:rsidRPr="00104FA2">
        <w:t xml:space="preserve"> </w:t>
      </w:r>
      <w:r w:rsidRPr="00104FA2">
        <w:rPr>
          <w:b/>
        </w:rPr>
        <w:t>Increased CAPEX: Transport network for F1</w:t>
      </w:r>
    </w:p>
    <w:p w14:paraId="7870E39B" w14:textId="221EC9C0" w:rsidR="00292E33" w:rsidRDefault="00292E33" w:rsidP="00292E33">
      <w:pPr>
        <w:spacing w:after="120"/>
        <w:ind w:left="1531"/>
        <w:rPr>
          <w:b/>
        </w:rPr>
      </w:pPr>
      <w:r>
        <w:rPr>
          <w:b/>
        </w:rPr>
        <w:t xml:space="preserve">6) </w:t>
      </w:r>
      <w:r w:rsidR="00B0042F">
        <w:rPr>
          <w:b/>
        </w:rPr>
        <w:t>Additional cost to meet h</w:t>
      </w:r>
      <w:r>
        <w:rPr>
          <w:b/>
        </w:rPr>
        <w:t>igh requirement for CU resiliency</w:t>
      </w:r>
    </w:p>
    <w:p w14:paraId="1C7697F1" w14:textId="1DD16E80" w:rsidR="00292E33" w:rsidRDefault="00712725" w:rsidP="0045289F">
      <w:pPr>
        <w:spacing w:before="240"/>
        <w:rPr>
          <w:b/>
        </w:rPr>
      </w:pPr>
      <w:r>
        <w:rPr>
          <w:noProof/>
        </w:rPr>
        <w:t xml:space="preserve"> </w:t>
      </w:r>
      <w:r w:rsidR="00292E33" w:rsidRPr="005612D3">
        <w:rPr>
          <w:b/>
        </w:rPr>
        <w:t>Observation 1</w:t>
      </w:r>
      <w:r w:rsidR="00292E33">
        <w:rPr>
          <w:b/>
        </w:rPr>
        <w:t>-2</w:t>
      </w:r>
      <w:r w:rsidR="00292E33" w:rsidRPr="005612D3">
        <w:rPr>
          <w:b/>
        </w:rPr>
        <w:t xml:space="preserve">: About 5G CU-DU split, </w:t>
      </w:r>
      <w:r w:rsidR="0059488C" w:rsidRPr="005612D3">
        <w:rPr>
          <w:b/>
        </w:rPr>
        <w:t xml:space="preserve">the </w:t>
      </w:r>
      <w:r w:rsidR="0059488C">
        <w:rPr>
          <w:b/>
        </w:rPr>
        <w:t>benefits</w:t>
      </w:r>
      <w:r w:rsidR="0059488C" w:rsidRPr="00F32F10">
        <w:t xml:space="preserve"> </w:t>
      </w:r>
      <w:r w:rsidR="0059488C" w:rsidRPr="00F32F10">
        <w:rPr>
          <w:b/>
        </w:rPr>
        <w:t>claimed by proponents</w:t>
      </w:r>
      <w:r w:rsidR="00BE410C" w:rsidRPr="00BE410C">
        <w:rPr>
          <w:b/>
        </w:rPr>
        <w:t xml:space="preserve"> </w:t>
      </w:r>
      <w:r w:rsidR="00BE410C">
        <w:rPr>
          <w:b/>
        </w:rPr>
        <w:t>during 5G study phase</w:t>
      </w:r>
      <w:r w:rsidR="0059488C">
        <w:rPr>
          <w:b/>
        </w:rPr>
        <w:t xml:space="preserve"> include</w:t>
      </w:r>
    </w:p>
    <w:p w14:paraId="0CAFC0EF" w14:textId="77777777" w:rsidR="00292E33" w:rsidRDefault="00292E33" w:rsidP="00292E33">
      <w:pPr>
        <w:spacing w:after="120"/>
        <w:ind w:left="1531"/>
      </w:pPr>
      <w:r>
        <w:rPr>
          <w:b/>
        </w:rPr>
        <w:t xml:space="preserve">1) </w:t>
      </w:r>
      <w:r w:rsidRPr="00BF3553">
        <w:rPr>
          <w:b/>
        </w:rPr>
        <w:t>Flexible CU/DU deployment</w:t>
      </w:r>
    </w:p>
    <w:p w14:paraId="28BA30DE" w14:textId="7E13E93C" w:rsidR="00292E33" w:rsidRDefault="00BE02D1" w:rsidP="00292E33">
      <w:pPr>
        <w:spacing w:after="120"/>
        <w:ind w:left="1531"/>
        <w:rPr>
          <w:b/>
        </w:rPr>
      </w:pPr>
      <w:r>
        <w:rPr>
          <w:b/>
          <w:noProof/>
        </w:rPr>
        <w:t>2</w:t>
      </w:r>
      <w:r w:rsidR="00292E33">
        <w:rPr>
          <w:b/>
          <w:noProof/>
        </w:rPr>
        <w:t>)</w:t>
      </w:r>
      <w:r w:rsidR="00292E33" w:rsidRPr="00D807E1">
        <w:rPr>
          <w:rFonts w:eastAsia="MS Mincho" w:hint="eastAsia"/>
          <w:b/>
          <w:lang w:eastAsia="en-GB"/>
        </w:rPr>
        <w:t xml:space="preserve"> </w:t>
      </w:r>
      <w:r w:rsidR="00292E33" w:rsidRPr="00BF3553">
        <w:rPr>
          <w:b/>
        </w:rPr>
        <w:t xml:space="preserve">Centralized coordination </w:t>
      </w:r>
    </w:p>
    <w:p w14:paraId="09F17850" w14:textId="218C8AEC" w:rsidR="00292E33" w:rsidRDefault="00BE02D1" w:rsidP="00292E33">
      <w:pPr>
        <w:spacing w:after="120"/>
        <w:ind w:left="1531"/>
        <w:rPr>
          <w:b/>
        </w:rPr>
      </w:pPr>
      <w:r>
        <w:rPr>
          <w:b/>
        </w:rPr>
        <w:lastRenderedPageBreak/>
        <w:t>3</w:t>
      </w:r>
      <w:r w:rsidR="00292E33">
        <w:rPr>
          <w:b/>
        </w:rPr>
        <w:t xml:space="preserve">) </w:t>
      </w:r>
      <w:r w:rsidR="007A26D1">
        <w:rPr>
          <w:rFonts w:hint="eastAsia"/>
          <w:b/>
          <w:lang w:eastAsia="zh-CN"/>
        </w:rPr>
        <w:t>Introduc</w:t>
      </w:r>
      <w:r w:rsidR="0045289F">
        <w:rPr>
          <w:b/>
          <w:lang w:eastAsia="zh-CN"/>
        </w:rPr>
        <w:t>ing</w:t>
      </w:r>
      <w:r w:rsidR="007A26D1" w:rsidRPr="00BF3553">
        <w:rPr>
          <w:b/>
        </w:rPr>
        <w:t xml:space="preserve"> </w:t>
      </w:r>
      <w:r w:rsidR="007A26D1">
        <w:rPr>
          <w:rFonts w:hint="eastAsia"/>
          <w:b/>
          <w:lang w:eastAsia="zh-CN"/>
        </w:rPr>
        <w:t>opportunities</w:t>
      </w:r>
      <w:r w:rsidR="007A26D1">
        <w:rPr>
          <w:b/>
        </w:rPr>
        <w:t xml:space="preserve"> </w:t>
      </w:r>
      <w:r w:rsidR="007A26D1">
        <w:rPr>
          <w:rFonts w:hint="eastAsia"/>
          <w:b/>
          <w:lang w:eastAsia="zh-CN"/>
        </w:rPr>
        <w:t>for</w:t>
      </w:r>
      <w:r w:rsidR="007A26D1">
        <w:rPr>
          <w:b/>
          <w:lang w:eastAsia="zh-CN"/>
        </w:rPr>
        <w:t xml:space="preserve"> </w:t>
      </w:r>
      <w:r w:rsidR="007A26D1">
        <w:rPr>
          <w:rFonts w:hint="eastAsia"/>
          <w:b/>
          <w:lang w:eastAsia="zh-CN"/>
        </w:rPr>
        <w:t>more</w:t>
      </w:r>
      <w:r w:rsidR="007A26D1">
        <w:rPr>
          <w:b/>
          <w:lang w:eastAsia="zh-CN"/>
        </w:rPr>
        <w:t xml:space="preserve"> </w:t>
      </w:r>
      <w:r w:rsidR="007A26D1" w:rsidRPr="007A26D1">
        <w:rPr>
          <w:b/>
        </w:rPr>
        <w:t>vendor</w:t>
      </w:r>
      <w:r w:rsidR="007A26D1" w:rsidRPr="007A26D1">
        <w:rPr>
          <w:rFonts w:hint="eastAsia"/>
          <w:b/>
          <w:lang w:eastAsia="zh-CN"/>
        </w:rPr>
        <w:t>s</w:t>
      </w:r>
    </w:p>
    <w:p w14:paraId="39884662" w14:textId="202580C8" w:rsidR="00712725" w:rsidRPr="006F4B84" w:rsidRDefault="00292E33" w:rsidP="00E42B2F">
      <w:pPr>
        <w:spacing w:before="240"/>
        <w:rPr>
          <w:b/>
          <w:lang w:eastAsia="zh-CN"/>
        </w:rPr>
      </w:pPr>
      <w:r w:rsidRPr="005434FE">
        <w:rPr>
          <w:b/>
        </w:rPr>
        <w:t xml:space="preserve">Proposal </w:t>
      </w:r>
      <w:r w:rsidR="0051320B">
        <w:rPr>
          <w:b/>
        </w:rPr>
        <w:t>2</w:t>
      </w:r>
      <w:r w:rsidRPr="005434FE">
        <w:rPr>
          <w:b/>
        </w:rPr>
        <w:t>: RAN3 to take the above analysis into account when evaluat</w:t>
      </w:r>
      <w:r w:rsidR="00BF4576">
        <w:rPr>
          <w:rFonts w:hint="eastAsia"/>
          <w:b/>
          <w:lang w:eastAsia="zh-CN"/>
        </w:rPr>
        <w:t>ing</w:t>
      </w:r>
      <w:r w:rsidRPr="005434FE">
        <w:rPr>
          <w:b/>
        </w:rPr>
        <w:t xml:space="preserve"> whether to have HLS in 6G.</w:t>
      </w:r>
    </w:p>
    <w:p w14:paraId="3C00F006" w14:textId="77777777" w:rsidR="00830C54" w:rsidRPr="00A567A1" w:rsidRDefault="00830C54" w:rsidP="00A567A1">
      <w:pPr>
        <w:pStyle w:val="1"/>
        <w:numPr>
          <w:ilvl w:val="0"/>
          <w:numId w:val="29"/>
        </w:numPr>
        <w:rPr>
          <w:rFonts w:cs="Arial"/>
        </w:rPr>
      </w:pPr>
      <w:r w:rsidRPr="00A567A1">
        <w:rPr>
          <w:rFonts w:cs="Arial"/>
        </w:rPr>
        <w:t>Reference</w:t>
      </w:r>
    </w:p>
    <w:p w14:paraId="0B04E888" w14:textId="77777777" w:rsidR="00852A68" w:rsidRDefault="00830C54" w:rsidP="00852A68">
      <w:pPr>
        <w:pStyle w:val="afc"/>
        <w:numPr>
          <w:ilvl w:val="0"/>
          <w:numId w:val="35"/>
        </w:numPr>
        <w:spacing w:before="120" w:after="120" w:line="300" w:lineRule="auto"/>
        <w:ind w:left="357" w:hanging="357"/>
        <w:rPr>
          <w:lang w:eastAsia="zh-CN"/>
        </w:rPr>
      </w:pPr>
      <w:bookmarkStart w:id="5" w:name="_Ref208999684"/>
      <w:r w:rsidRPr="00830C54">
        <w:rPr>
          <w:lang w:eastAsia="zh-CN"/>
        </w:rPr>
        <w:t>RP-</w:t>
      </w:r>
      <w:r w:rsidR="004D3136" w:rsidRPr="00830C54">
        <w:rPr>
          <w:lang w:eastAsia="zh-CN"/>
        </w:rPr>
        <w:t>25</w:t>
      </w:r>
      <w:r w:rsidR="004D3136">
        <w:rPr>
          <w:lang w:eastAsia="zh-CN"/>
        </w:rPr>
        <w:t xml:space="preserve">2912 </w:t>
      </w:r>
      <w:r w:rsidRPr="00830C54">
        <w:rPr>
          <w:lang w:eastAsia="zh-CN"/>
        </w:rPr>
        <w:t>Revised SID: Study on 6G Radio</w:t>
      </w:r>
      <w:r>
        <w:rPr>
          <w:lang w:eastAsia="zh-CN"/>
        </w:rPr>
        <w:t xml:space="preserve">, </w:t>
      </w:r>
      <w:r w:rsidRPr="00830C54">
        <w:rPr>
          <w:lang w:eastAsia="zh-CN"/>
        </w:rPr>
        <w:t>NTT DOCOMO, CMCC, AT&amp;T, Vodafone</w:t>
      </w:r>
      <w:bookmarkEnd w:id="5"/>
    </w:p>
    <w:p w14:paraId="56594E6B" w14:textId="77777777" w:rsidR="00625FEB" w:rsidRPr="00994390" w:rsidRDefault="00625FEB" w:rsidP="00625FEB">
      <w:pPr>
        <w:pStyle w:val="afc"/>
        <w:numPr>
          <w:ilvl w:val="0"/>
          <w:numId w:val="35"/>
        </w:numPr>
        <w:spacing w:before="120" w:after="120" w:line="300" w:lineRule="auto"/>
        <w:ind w:left="357" w:hanging="357"/>
        <w:rPr>
          <w:lang w:eastAsia="zh-CN"/>
        </w:rPr>
      </w:pPr>
      <w:bookmarkStart w:id="6" w:name="_Ref209521495"/>
      <w:bookmarkStart w:id="7" w:name="_Ref210118318"/>
      <w:bookmarkStart w:id="8" w:name="_Ref208999667"/>
      <w:r w:rsidRPr="00994390">
        <w:rPr>
          <w:lang w:eastAsia="zh-CN"/>
        </w:rPr>
        <w:t xml:space="preserve">3GPP TS 38.420, NG-RAN; </w:t>
      </w:r>
      <w:proofErr w:type="spellStart"/>
      <w:r w:rsidRPr="00994390">
        <w:rPr>
          <w:lang w:eastAsia="zh-CN"/>
        </w:rPr>
        <w:t>Xn</w:t>
      </w:r>
      <w:proofErr w:type="spellEnd"/>
      <w:r w:rsidRPr="00994390">
        <w:rPr>
          <w:lang w:eastAsia="zh-CN"/>
        </w:rPr>
        <w:t xml:space="preserve"> general aspects and principles.</w:t>
      </w:r>
      <w:bookmarkEnd w:id="6"/>
    </w:p>
    <w:p w14:paraId="3B2254BC" w14:textId="77777777" w:rsidR="00B22E51" w:rsidRPr="00994390" w:rsidRDefault="00B22E51" w:rsidP="00625FEB">
      <w:pPr>
        <w:pStyle w:val="afc"/>
        <w:numPr>
          <w:ilvl w:val="0"/>
          <w:numId w:val="35"/>
        </w:numPr>
        <w:spacing w:before="120" w:after="120" w:line="300" w:lineRule="auto"/>
        <w:ind w:left="357" w:hanging="357"/>
        <w:rPr>
          <w:lang w:eastAsia="zh-CN"/>
        </w:rPr>
      </w:pPr>
      <w:bookmarkStart w:id="9" w:name="_Ref213150127"/>
      <w:r w:rsidRPr="00994390">
        <w:rPr>
          <w:lang w:eastAsia="zh-CN"/>
        </w:rPr>
        <w:t>Chair notes of RAN3 #129bis meeting.</w:t>
      </w:r>
      <w:bookmarkEnd w:id="9"/>
    </w:p>
    <w:p w14:paraId="2F197F6C" w14:textId="77777777" w:rsidR="0065750F" w:rsidRPr="00994390" w:rsidRDefault="00994390" w:rsidP="00625FEB">
      <w:pPr>
        <w:pStyle w:val="afc"/>
        <w:numPr>
          <w:ilvl w:val="0"/>
          <w:numId w:val="35"/>
        </w:numPr>
        <w:spacing w:before="120" w:after="120" w:line="300" w:lineRule="auto"/>
        <w:ind w:left="357" w:hanging="357"/>
        <w:rPr>
          <w:lang w:eastAsia="zh-CN"/>
        </w:rPr>
      </w:pPr>
      <w:bookmarkStart w:id="10" w:name="_Ref213159462"/>
      <w:r w:rsidRPr="00994390">
        <w:rPr>
          <w:lang w:eastAsia="zh-CN"/>
        </w:rPr>
        <w:t>R3-256711</w:t>
      </w:r>
      <w:r w:rsidRPr="00994390">
        <w:rPr>
          <w:rFonts w:eastAsiaTheme="minorEastAsia"/>
          <w:lang w:eastAsia="zh-CN"/>
        </w:rPr>
        <w:t>, OPPO</w:t>
      </w:r>
      <w:r>
        <w:rPr>
          <w:rFonts w:eastAsiaTheme="minorEastAsia"/>
          <w:lang w:eastAsia="zh-CN"/>
        </w:rPr>
        <w:t xml:space="preserve">, </w:t>
      </w:r>
      <w:r w:rsidRPr="00994390">
        <w:rPr>
          <w:rFonts w:eastAsiaTheme="minorEastAsia"/>
          <w:lang w:eastAsia="zh-CN"/>
        </w:rPr>
        <w:t>Discussion on 6G RAN internal interfaces</w:t>
      </w:r>
      <w:r>
        <w:rPr>
          <w:rFonts w:eastAsiaTheme="minorEastAsia"/>
          <w:lang w:eastAsia="zh-CN"/>
        </w:rPr>
        <w:t>, 3GPP RAN3#129bis meeting.</w:t>
      </w:r>
      <w:bookmarkEnd w:id="10"/>
    </w:p>
    <w:p w14:paraId="003A24E2" w14:textId="77777777" w:rsidR="00994390" w:rsidRPr="00994390" w:rsidRDefault="00994390" w:rsidP="00DA7836">
      <w:pPr>
        <w:spacing w:before="120" w:after="120" w:line="300" w:lineRule="auto"/>
        <w:rPr>
          <w:lang w:eastAsia="zh-CN"/>
        </w:rPr>
      </w:pPr>
    </w:p>
    <w:bookmarkEnd w:id="7"/>
    <w:bookmarkEnd w:id="8"/>
    <w:p w14:paraId="51A5B2FD" w14:textId="77777777" w:rsidR="008E0EC0" w:rsidRDefault="008E0EC0" w:rsidP="00830C54">
      <w:pPr>
        <w:rPr>
          <w:lang w:eastAsia="zh-CN"/>
        </w:rPr>
      </w:pPr>
    </w:p>
    <w:p w14:paraId="5CD0794A" w14:textId="77777777" w:rsidR="00DA7836" w:rsidRDefault="00DA7836">
      <w:pPr>
        <w:spacing w:after="0"/>
        <w:rPr>
          <w:rFonts w:ascii="Arial" w:hAnsi="Arial" w:cs="Arial"/>
          <w:sz w:val="36"/>
        </w:rPr>
      </w:pPr>
      <w:r>
        <w:rPr>
          <w:rFonts w:cs="Arial"/>
        </w:rPr>
        <w:br w:type="page"/>
      </w:r>
    </w:p>
    <w:p w14:paraId="44C9EAE4" w14:textId="77777777" w:rsidR="006142B9" w:rsidRDefault="00A840ED" w:rsidP="00A840ED">
      <w:pPr>
        <w:pStyle w:val="1"/>
        <w:rPr>
          <w:rFonts w:cs="Arial"/>
        </w:rPr>
      </w:pPr>
      <w:r>
        <w:rPr>
          <w:rFonts w:cs="Arial"/>
        </w:rPr>
        <w:lastRenderedPageBreak/>
        <w:t xml:space="preserve">Annex: </w:t>
      </w:r>
      <w:r w:rsidR="00EE0733" w:rsidRPr="00A567A1">
        <w:rPr>
          <w:rFonts w:cs="Arial"/>
        </w:rPr>
        <w:t>Text Proposal</w:t>
      </w:r>
      <w:r w:rsidR="00520062" w:rsidRPr="00A567A1">
        <w:rPr>
          <w:rFonts w:cs="Arial"/>
        </w:rPr>
        <w:t xml:space="preserve"> </w:t>
      </w:r>
      <w:r w:rsidR="00830C54" w:rsidRPr="00A567A1">
        <w:rPr>
          <w:rFonts w:cs="Arial"/>
        </w:rPr>
        <w:t xml:space="preserve">for </w:t>
      </w:r>
      <w:r w:rsidR="003B7140">
        <w:rPr>
          <w:rFonts w:cs="Arial"/>
        </w:rPr>
        <w:t xml:space="preserve">6G TR </w:t>
      </w:r>
      <w:r w:rsidR="009E1DA4" w:rsidRPr="005434FE">
        <w:t>38.760-3</w:t>
      </w:r>
      <w:r w:rsidR="009E1DA4">
        <w:t xml:space="preserve"> </w:t>
      </w:r>
    </w:p>
    <w:p w14:paraId="114512F5" w14:textId="77777777" w:rsidR="000101AF" w:rsidRDefault="000101AF" w:rsidP="000101AF">
      <w:bookmarkStart w:id="11" w:name="_Toc206071874"/>
    </w:p>
    <w:p w14:paraId="21F50A96" w14:textId="77777777" w:rsidR="000101AF" w:rsidRDefault="000101AF" w:rsidP="000101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14:paraId="50A3DE34" w14:textId="77777777" w:rsidR="00153113" w:rsidRDefault="00153113" w:rsidP="00153113">
      <w:pPr>
        <w:pStyle w:val="1"/>
      </w:pPr>
      <w:r>
        <w:t>6</w:t>
      </w:r>
      <w:r w:rsidRPr="00E32727">
        <w:tab/>
        <w:t>RAN</w:t>
      </w:r>
      <w:r>
        <w:t xml:space="preserve"> Architecture and Interfaces</w:t>
      </w:r>
      <w:bookmarkEnd w:id="11"/>
    </w:p>
    <w:p w14:paraId="39905632" w14:textId="77777777" w:rsidR="00153113" w:rsidRDefault="00153113" w:rsidP="00153113">
      <w:pPr>
        <w:jc w:val="both"/>
        <w:rPr>
          <w:i/>
          <w:iCs/>
          <w:color w:val="FF0000"/>
        </w:rPr>
      </w:pPr>
      <w:r>
        <w:rPr>
          <w:i/>
          <w:iCs/>
          <w:color w:val="FF0000"/>
        </w:rPr>
        <w:t>Editor’s note</w:t>
      </w:r>
      <w:r w:rsidRPr="004C31B9">
        <w:rPr>
          <w:i/>
          <w:iCs/>
          <w:color w:val="FF0000"/>
        </w:rPr>
        <w:t xml:space="preserve">: </w:t>
      </w:r>
      <w:r>
        <w:rPr>
          <w:i/>
          <w:iCs/>
          <w:color w:val="FF0000"/>
        </w:rPr>
        <w:t xml:space="preserve">The aim of this section is to describe all aspects related to the Interface between gNB to CN. </w:t>
      </w:r>
    </w:p>
    <w:p w14:paraId="714785D1" w14:textId="77777777" w:rsidR="002315CD" w:rsidRDefault="002315CD" w:rsidP="00153113">
      <w:pPr>
        <w:jc w:val="both"/>
        <w:rPr>
          <w:i/>
          <w:iCs/>
        </w:rPr>
      </w:pPr>
    </w:p>
    <w:p w14:paraId="5FE591F8" w14:textId="77777777" w:rsidR="002315CD" w:rsidRPr="002315CD" w:rsidRDefault="002315CD" w:rsidP="00153113">
      <w:pPr>
        <w:jc w:val="both"/>
        <w:rPr>
          <w:i/>
          <w:iCs/>
        </w:rPr>
      </w:pPr>
      <w:r w:rsidRPr="002315CD">
        <w:rPr>
          <w:i/>
          <w:iCs/>
        </w:rPr>
        <w:t>------------------------------unrelated parts are skipped ----------------------------</w:t>
      </w:r>
    </w:p>
    <w:p w14:paraId="051DB86E" w14:textId="77777777" w:rsidR="00153113" w:rsidRDefault="00153113" w:rsidP="00153113">
      <w:pPr>
        <w:pStyle w:val="2"/>
      </w:pPr>
      <w:bookmarkStart w:id="12" w:name="_Toc206071879"/>
      <w:r>
        <w:t>6.</w:t>
      </w:r>
      <w:r w:rsidR="002315CD">
        <w:t>2</w:t>
      </w:r>
      <w:r>
        <w:t xml:space="preserve">       </w:t>
      </w:r>
      <w:r w:rsidRPr="00E32727">
        <w:t>RAN internal functional split and interfaces</w:t>
      </w:r>
      <w:bookmarkEnd w:id="12"/>
    </w:p>
    <w:p w14:paraId="60390590" w14:textId="77777777" w:rsidR="00153113" w:rsidRDefault="00153113" w:rsidP="00153113">
      <w:pPr>
        <w:rPr>
          <w:i/>
          <w:iCs/>
          <w:color w:val="FF0000"/>
        </w:rPr>
      </w:pPr>
      <w:r w:rsidRPr="005F0AF1">
        <w:rPr>
          <w:i/>
          <w:iCs/>
          <w:color w:val="FF0000"/>
        </w:rPr>
        <w:t>Editor’s Note: This chapter should comprehensively address the CU-DU</w:t>
      </w:r>
      <w:r>
        <w:rPr>
          <w:i/>
          <w:iCs/>
          <w:color w:val="FF0000"/>
        </w:rPr>
        <w:t xml:space="preserve"> and CP-UP</w:t>
      </w:r>
      <w:r w:rsidRPr="005F0AF1">
        <w:rPr>
          <w:i/>
          <w:iCs/>
          <w:color w:val="FF0000"/>
        </w:rPr>
        <w:t xml:space="preserve"> </w:t>
      </w:r>
      <w:r>
        <w:rPr>
          <w:i/>
          <w:iCs/>
          <w:color w:val="FF0000"/>
        </w:rPr>
        <w:t>aspects considering interim milestone.</w:t>
      </w:r>
    </w:p>
    <w:p w14:paraId="06974899" w14:textId="77777777" w:rsidR="00153113" w:rsidRPr="005F0AF1" w:rsidRDefault="00153113" w:rsidP="00153113">
      <w:pPr>
        <w:rPr>
          <w:i/>
          <w:iCs/>
          <w:color w:val="FF0000"/>
        </w:rPr>
      </w:pPr>
      <w:r>
        <w:rPr>
          <w:i/>
          <w:iCs/>
          <w:color w:val="FF0000"/>
        </w:rPr>
        <w:t>E</w:t>
      </w:r>
      <w:r w:rsidRPr="005F0AF1">
        <w:rPr>
          <w:i/>
          <w:iCs/>
          <w:color w:val="FF0000"/>
        </w:rPr>
        <w:t>ditor’s Note: </w:t>
      </w:r>
      <w:r>
        <w:rPr>
          <w:i/>
          <w:iCs/>
          <w:color w:val="FF0000"/>
        </w:rPr>
        <w:t xml:space="preserve">This chapter should also address the interfaces between 6G NBs (equivalent to </w:t>
      </w:r>
      <w:proofErr w:type="spellStart"/>
      <w:r>
        <w:rPr>
          <w:i/>
          <w:iCs/>
          <w:color w:val="FF0000"/>
        </w:rPr>
        <w:t>Xn</w:t>
      </w:r>
      <w:proofErr w:type="spellEnd"/>
      <w:r>
        <w:rPr>
          <w:i/>
          <w:iCs/>
          <w:color w:val="FF0000"/>
        </w:rPr>
        <w:t>)</w:t>
      </w:r>
    </w:p>
    <w:p w14:paraId="74C8BC8B" w14:textId="77777777" w:rsidR="00FA6800" w:rsidRPr="00E32727" w:rsidRDefault="00FA6800" w:rsidP="00FA6800">
      <w:pPr>
        <w:pStyle w:val="3"/>
        <w:rPr>
          <w:ins w:id="13" w:author="Huawei" w:date="2025-09-23T17:09:00Z"/>
        </w:rPr>
      </w:pPr>
      <w:ins w:id="14" w:author="Huawei" w:date="2025-09-23T17:09:00Z">
        <w:r>
          <w:t>6.</w:t>
        </w:r>
      </w:ins>
      <w:ins w:id="15" w:author="Huawei" w:date="2025-10-30T17:55:00Z">
        <w:r w:rsidR="002315CD">
          <w:t>2</w:t>
        </w:r>
      </w:ins>
      <w:ins w:id="16" w:author="Huawei" w:date="2025-09-23T17:09:00Z">
        <w:r>
          <w:t>.X</w:t>
        </w:r>
        <w:r>
          <w:tab/>
          <w:t>Interface between RAN nodes</w:t>
        </w:r>
      </w:ins>
    </w:p>
    <w:p w14:paraId="53F60BB8" w14:textId="77777777" w:rsidR="00FA6800" w:rsidRDefault="00FA6800" w:rsidP="00FA6800">
      <w:pPr>
        <w:rPr>
          <w:ins w:id="17" w:author="Huawei" w:date="2025-11-04T15:39:00Z"/>
          <w:lang w:eastAsia="ja-JP"/>
        </w:rPr>
      </w:pPr>
      <w:ins w:id="18" w:author="Huawei" w:date="2025-09-23T17:09:00Z">
        <w:r w:rsidRPr="001A667A">
          <w:t xml:space="preserve">The </w:t>
        </w:r>
        <w:r>
          <w:t>“</w:t>
        </w:r>
        <w:proofErr w:type="spellStart"/>
        <w:r>
          <w:t>Xn</w:t>
        </w:r>
        <w:proofErr w:type="spellEnd"/>
        <w:r>
          <w:t xml:space="preserve">-like” </w:t>
        </w:r>
        <w:r w:rsidRPr="001A667A">
          <w:t>interface</w:t>
        </w:r>
        <w:r>
          <w:t xml:space="preserve"> is applicable for the connection between</w:t>
        </w:r>
        <w:r w:rsidRPr="001A667A">
          <w:t xml:space="preserve"> two </w:t>
        </w:r>
        <w:r>
          <w:t>RAN nodes</w:t>
        </w:r>
        <w:r>
          <w:rPr>
            <w:rFonts w:hint="eastAsia"/>
            <w:lang w:eastAsia="ja-JP"/>
          </w:rPr>
          <w:t>.</w:t>
        </w:r>
      </w:ins>
    </w:p>
    <w:p w14:paraId="212C68FD" w14:textId="77777777" w:rsidR="00857540" w:rsidRDefault="00857540" w:rsidP="00857540">
      <w:pPr>
        <w:pStyle w:val="afe"/>
        <w:jc w:val="center"/>
        <w:rPr>
          <w:ins w:id="19" w:author="Huawei" w:date="2025-11-04T15:39:00Z"/>
          <w:i w:val="0"/>
          <w:color w:val="auto"/>
        </w:rPr>
      </w:pPr>
      <w:ins w:id="20" w:author="Huawei" w:date="2025-11-04T15:39:00Z">
        <w:r>
          <w:rPr>
            <w:i w:val="0"/>
            <w:noProof/>
            <w:color w:val="auto"/>
          </w:rPr>
          <mc:AlternateContent>
            <mc:Choice Requires="wpc">
              <w:drawing>
                <wp:inline distT="0" distB="0" distL="0" distR="0" wp14:anchorId="3B9A0305" wp14:editId="1E72AB43">
                  <wp:extent cx="2939415" cy="658372"/>
                  <wp:effectExtent l="0" t="0" r="0" b="0"/>
                  <wp:docPr id="7" name="画布 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矩形 1"/>
                          <wps:cNvSpPr/>
                          <wps:spPr>
                            <a:xfrm>
                              <a:off x="1865677" y="146444"/>
                              <a:ext cx="774700" cy="4171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6C1C44A" w14:textId="77777777" w:rsidR="00857540" w:rsidRPr="00802BD9" w:rsidRDefault="00857540" w:rsidP="00857540">
                                <w:pPr>
                                  <w:pStyle w:val="aff"/>
                                  <w:spacing w:before="0" w:beforeAutospacing="0" w:after="180" w:afterAutospacing="0"/>
                                  <w:jc w:val="center"/>
                                  <w:rPr>
                                    <w:color w:val="FFFFFF" w:themeColor="background1"/>
                                  </w:rPr>
                                </w:pPr>
                                <w:r w:rsidRPr="00802BD9">
                                  <w:rPr>
                                    <w:rFonts w:eastAsia="等线"/>
                                    <w:color w:val="FFFFFF" w:themeColor="background1"/>
                                    <w:sz w:val="20"/>
                                    <w:szCs w:val="20"/>
                                  </w:rPr>
                                  <w:t>6G RAN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 name="直接连接符 2"/>
                          <wps:cNvCnPr/>
                          <wps:spPr>
                            <a:xfrm flipV="1">
                              <a:off x="1000902" y="361178"/>
                              <a:ext cx="864775" cy="804"/>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939800" y="130753"/>
                              <a:ext cx="1003299" cy="223379"/>
                            </a:xfrm>
                            <a:prstGeom prst="rect">
                              <a:avLst/>
                            </a:prstGeom>
                            <a:noFill/>
                            <a:ln w="6350">
                              <a:noFill/>
                            </a:ln>
                          </wps:spPr>
                          <wps:txbx>
                            <w:txbxContent>
                              <w:p w14:paraId="0F4AAE92" w14:textId="77777777" w:rsidR="00857540" w:rsidRPr="00802BD9" w:rsidRDefault="00857540" w:rsidP="00857540">
                                <w:pPr>
                                  <w:rPr>
                                    <w:sz w:val="16"/>
                                  </w:rPr>
                                </w:pPr>
                                <w:r w:rsidRPr="00802BD9">
                                  <w:rPr>
                                    <w:sz w:val="16"/>
                                  </w:rPr>
                                  <w:t>“</w:t>
                                </w:r>
                                <w:r w:rsidRPr="00802BD9">
                                  <w:rPr>
                                    <w:sz w:val="16"/>
                                  </w:rPr>
                                  <w:t>Xn-like” interface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矩形 6"/>
                          <wps:cNvSpPr/>
                          <wps:spPr>
                            <a:xfrm>
                              <a:off x="218835" y="151756"/>
                              <a:ext cx="774700" cy="4165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05C2023" w14:textId="77777777" w:rsidR="00857540" w:rsidRDefault="00857540" w:rsidP="00857540">
                                <w:pPr>
                                  <w:pStyle w:val="aff"/>
                                  <w:spacing w:before="0" w:beforeAutospacing="0" w:after="180" w:afterAutospacing="0"/>
                                  <w:jc w:val="center"/>
                                </w:pPr>
                                <w:r>
                                  <w:rPr>
                                    <w:rFonts w:eastAsia="等线"/>
                                    <w:color w:val="FFFFFF"/>
                                    <w:sz w:val="20"/>
                                    <w:szCs w:val="20"/>
                                  </w:rPr>
                                  <w:t>6G RAN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B9A0305" id="画布 7" o:spid="_x0000_s1034" editas="canvas" style="width:231.45pt;height:51.85pt;mso-position-horizontal-relative:char;mso-position-vertical-relative:line" coordsize="29394,65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">
                  <v:shape id="_x0000_s1035" type="#_x0000_t75" style="position:absolute;width:29394;height:6578;visibility:visible;mso-wrap-style:square">
                    <v:fill o:detectmouseclick="t"/>
                    <v:path o:connecttype="none"/>
                  </v:shape>
                  <v:rect id="矩形 1" o:spid="_x0000_s1036" style="position:absolute;left:18656;top:1464;width:7747;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" fillcolor="#4472c4 [3204]" strokecolor="#1f3763 [1604]" strokeweight="1pt">
                    <v:textbox>
                      <w:txbxContent>
                        <w:p w14:paraId="76C1C44A" w14:textId="77777777" w:rsidR="00857540" w:rsidRPr="00802BD9" w:rsidRDefault="00857540" w:rsidP="00857540">
                          <w:pPr>
                            <w:pStyle w:val="aff"/>
                            <w:spacing w:before="0" w:beforeAutospacing="0" w:after="180" w:afterAutospacing="0"/>
                            <w:jc w:val="center"/>
                            <w:rPr>
                              <w:color w:val="FFFFFF" w:themeColor="background1"/>
                            </w:rPr>
                          </w:pPr>
                          <w:r w:rsidRPr="00802BD9">
                            <w:rPr>
                              <w:rFonts w:eastAsia="等线"/>
                              <w:color w:val="FFFFFF" w:themeColor="background1"/>
                              <w:sz w:val="20"/>
                              <w:szCs w:val="20"/>
                            </w:rPr>
                            <w:t>6G RAN node</w:t>
                          </w:r>
                        </w:p>
                      </w:txbxContent>
                    </v:textbox>
                  </v:rect>
                  <v:line id="直接连接符 2" o:spid="_x0000_s1037" style="position:absolute;flip:y;visibility:visible;mso-wrap-style:square" from="10009,3611" to="18656,3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" strokecolor="#4472c4 [3204]" strokeweight="1pt">
                    <v:stroke joinstyle="miter"/>
                  </v:line>
                  <v:shape id="文本框 4" o:spid="_x0000_s1038" type="#_x0000_t202" style="position:absolute;left:9398;top:1307;width:10032;height:2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0F4AAE92" w14:textId="77777777" w:rsidR="00857540" w:rsidRPr="00802BD9" w:rsidRDefault="00857540" w:rsidP="00857540">
                          <w:pPr>
                            <w:rPr>
                              <w:sz w:val="16"/>
                            </w:rPr>
                          </w:pPr>
                          <w:r w:rsidRPr="00802BD9">
                            <w:rPr>
                              <w:sz w:val="16"/>
                            </w:rPr>
                            <w:t>“</w:t>
                          </w:r>
                          <w:proofErr w:type="spellStart"/>
                          <w:r w:rsidRPr="00802BD9">
                            <w:rPr>
                              <w:sz w:val="16"/>
                            </w:rPr>
                            <w:t>Xn</w:t>
                          </w:r>
                          <w:proofErr w:type="spellEnd"/>
                          <w:r w:rsidRPr="00802BD9">
                            <w:rPr>
                              <w:sz w:val="16"/>
                            </w:rPr>
                            <w:t>-like” interface</w:t>
                          </w:r>
                        </w:p>
                      </w:txbxContent>
                    </v:textbox>
                  </v:shape>
                  <v:rect id="矩形 6" o:spid="_x0000_s1039" style="position:absolute;left:2188;top:1517;width:7747;height:4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" fillcolor="#4472c4 [3204]" strokecolor="#1f3763 [1604]" strokeweight="1pt">
                    <v:textbox>
                      <w:txbxContent>
                        <w:p w14:paraId="105C2023" w14:textId="77777777" w:rsidR="00857540" w:rsidRDefault="00857540" w:rsidP="00857540">
                          <w:pPr>
                            <w:pStyle w:val="aff"/>
                            <w:spacing w:before="0" w:beforeAutospacing="0" w:after="180" w:afterAutospacing="0"/>
                            <w:jc w:val="center"/>
                          </w:pPr>
                          <w:r>
                            <w:rPr>
                              <w:rFonts w:eastAsia="等线"/>
                              <w:color w:val="FFFFFF"/>
                              <w:sz w:val="20"/>
                              <w:szCs w:val="20"/>
                            </w:rPr>
                            <w:t>6G RAN node</w:t>
                          </w:r>
                        </w:p>
                      </w:txbxContent>
                    </v:textbox>
                  </v:rect>
                  <w10:anchorlock/>
                </v:group>
              </w:pict>
            </mc:Fallback>
          </mc:AlternateContent>
        </w:r>
      </w:ins>
    </w:p>
    <w:p w14:paraId="3FC46EE7" w14:textId="77777777" w:rsidR="00857540" w:rsidRPr="005323E4" w:rsidRDefault="00857540" w:rsidP="00857540">
      <w:pPr>
        <w:pStyle w:val="afe"/>
        <w:jc w:val="center"/>
        <w:rPr>
          <w:ins w:id="21" w:author="Huawei" w:date="2025-11-04T15:39:00Z"/>
          <w:i w:val="0"/>
          <w:color w:val="auto"/>
          <w:lang w:eastAsia="zh-CN"/>
        </w:rPr>
      </w:pPr>
      <w:ins w:id="22" w:author="Huawei" w:date="2025-11-04T15:39:00Z">
        <w:r w:rsidRPr="005323E4">
          <w:rPr>
            <w:i w:val="0"/>
            <w:color w:val="auto"/>
          </w:rPr>
          <w:t xml:space="preserve">Figure </w:t>
        </w:r>
        <w:r>
          <w:rPr>
            <w:i w:val="0"/>
            <w:color w:val="auto"/>
          </w:rPr>
          <w:t>6.2.X-</w:t>
        </w:r>
        <w:proofErr w:type="gramStart"/>
        <w:r>
          <w:rPr>
            <w:i w:val="0"/>
            <w:color w:val="auto"/>
          </w:rPr>
          <w:t xml:space="preserve">1  </w:t>
        </w:r>
        <w:proofErr w:type="spellStart"/>
        <w:r>
          <w:rPr>
            <w:i w:val="0"/>
            <w:color w:val="auto"/>
          </w:rPr>
          <w:t>Xn</w:t>
        </w:r>
        <w:proofErr w:type="spellEnd"/>
        <w:proofErr w:type="gramEnd"/>
        <w:r>
          <w:rPr>
            <w:i w:val="0"/>
            <w:color w:val="auto"/>
          </w:rPr>
          <w:t>-like interface between 6G RAN nodes.</w:t>
        </w:r>
      </w:ins>
    </w:p>
    <w:p w14:paraId="6DDF6836" w14:textId="77777777" w:rsidR="00FA6800" w:rsidRPr="00E32727" w:rsidRDefault="00FA6800" w:rsidP="00FA6800">
      <w:pPr>
        <w:pStyle w:val="4"/>
        <w:rPr>
          <w:ins w:id="23" w:author="Huawei" w:date="2025-09-23T17:09:00Z"/>
        </w:rPr>
      </w:pPr>
      <w:ins w:id="24" w:author="Huawei" w:date="2025-09-23T17:09:00Z">
        <w:r>
          <w:t>6.</w:t>
        </w:r>
      </w:ins>
      <w:proofErr w:type="gramStart"/>
      <w:ins w:id="25" w:author="Huawei" w:date="2025-10-30T17:55:00Z">
        <w:r w:rsidR="002315CD">
          <w:t>2</w:t>
        </w:r>
      </w:ins>
      <w:ins w:id="26" w:author="Huawei" w:date="2025-09-23T17:09:00Z">
        <w:r>
          <w:t>.X.</w:t>
        </w:r>
        <w:proofErr w:type="gramEnd"/>
        <w:r>
          <w:t>1</w:t>
        </w:r>
        <w:r>
          <w:tab/>
          <w:t>General principles of interface between RAN nodes</w:t>
        </w:r>
      </w:ins>
    </w:p>
    <w:p w14:paraId="2EADC6B8" w14:textId="77777777" w:rsidR="00FA6800" w:rsidRDefault="00FA6800" w:rsidP="00FA6800">
      <w:pPr>
        <w:rPr>
          <w:ins w:id="27" w:author="Huawei" w:date="2025-09-23T17:09:00Z"/>
        </w:rPr>
      </w:pPr>
      <w:ins w:id="28" w:author="Huawei" w:date="2025-09-23T17:09:00Z">
        <w:r>
          <w:t>The general principles for the specification of interface between RAN nodes are as follows:</w:t>
        </w:r>
      </w:ins>
    </w:p>
    <w:p w14:paraId="5BAD5849" w14:textId="77777777" w:rsidR="00FA6800" w:rsidRPr="009236C5" w:rsidRDefault="00FA6800" w:rsidP="00FA6800">
      <w:pPr>
        <w:pStyle w:val="B1"/>
        <w:rPr>
          <w:ins w:id="29" w:author="Huawei" w:date="2025-09-23T17:09:00Z"/>
          <w:strike/>
        </w:rPr>
      </w:pPr>
      <w:ins w:id="30" w:author="Huawei" w:date="2025-09-23T17:09:00Z">
        <w:r w:rsidRPr="0013563F">
          <w:rPr>
            <w:b/>
          </w:rPr>
          <w:t>-</w:t>
        </w:r>
        <w:r w:rsidRPr="0013563F">
          <w:rPr>
            <w:b/>
          </w:rPr>
          <w:tab/>
        </w:r>
        <w:r w:rsidRPr="009236C5">
          <w:t xml:space="preserve">the </w:t>
        </w:r>
      </w:ins>
      <w:ins w:id="31" w:author="Huawei" w:date="2025-09-30T14:46:00Z">
        <w:r w:rsidR="009A71B1">
          <w:rPr>
            <w:rFonts w:hint="eastAsia"/>
            <w:lang w:eastAsia="zh-CN"/>
          </w:rPr>
          <w:t>“</w:t>
        </w:r>
      </w:ins>
      <w:proofErr w:type="spellStart"/>
      <w:ins w:id="32" w:author="Huawei" w:date="2025-09-23T17:09:00Z">
        <w:r w:rsidRPr="009236C5">
          <w:t>Xn</w:t>
        </w:r>
        <w:proofErr w:type="spellEnd"/>
        <w:r w:rsidRPr="009236C5">
          <w:t>-</w:t>
        </w:r>
        <w:proofErr w:type="gramStart"/>
        <w:r w:rsidRPr="009236C5">
          <w:t>like</w:t>
        </w:r>
      </w:ins>
      <w:ins w:id="33" w:author="Huawei" w:date="2025-09-30T14:46:00Z">
        <w:r w:rsidR="009A71B1">
          <w:rPr>
            <w:rFonts w:hint="eastAsia"/>
            <w:lang w:eastAsia="zh-CN"/>
          </w:rPr>
          <w:t>“</w:t>
        </w:r>
      </w:ins>
      <w:ins w:id="34" w:author="Huawei" w:date="2025-09-23T17:09:00Z">
        <w:r w:rsidRPr="009236C5">
          <w:t xml:space="preserve"> interface</w:t>
        </w:r>
        <w:proofErr w:type="gramEnd"/>
        <w:r w:rsidRPr="009236C5">
          <w:t xml:space="preserve"> shall support the exchange of signalling information between two endpoints, and the forwarding of PDUs to the respective endpoints;</w:t>
        </w:r>
      </w:ins>
    </w:p>
    <w:p w14:paraId="2420C163" w14:textId="77777777" w:rsidR="00FA6800" w:rsidRPr="009236C5" w:rsidRDefault="00FA6800" w:rsidP="00FA6800">
      <w:pPr>
        <w:pStyle w:val="B1"/>
        <w:rPr>
          <w:ins w:id="35" w:author="Huawei" w:date="2025-09-23T17:09:00Z"/>
        </w:rPr>
      </w:pPr>
      <w:ins w:id="36" w:author="Huawei" w:date="2025-09-23T17:09:00Z">
        <w:r w:rsidRPr="009236C5">
          <w:t>-</w:t>
        </w:r>
        <w:r w:rsidRPr="009236C5">
          <w:tab/>
          <w:t xml:space="preserve">from a logical standpoint, the </w:t>
        </w:r>
      </w:ins>
      <w:ins w:id="37" w:author="Huawei" w:date="2025-09-30T14:46:00Z">
        <w:r w:rsidR="009A71B1">
          <w:rPr>
            <w:rFonts w:hint="eastAsia"/>
            <w:lang w:eastAsia="zh-CN"/>
          </w:rPr>
          <w:t>“</w:t>
        </w:r>
      </w:ins>
      <w:proofErr w:type="spellStart"/>
      <w:ins w:id="38" w:author="Huawei" w:date="2025-09-23T17:09:00Z">
        <w:r w:rsidRPr="009236C5">
          <w:t>Xn</w:t>
        </w:r>
        <w:proofErr w:type="spellEnd"/>
        <w:r w:rsidRPr="009236C5">
          <w:t>-</w:t>
        </w:r>
        <w:proofErr w:type="gramStart"/>
        <w:r w:rsidRPr="009236C5">
          <w:t>like</w:t>
        </w:r>
      </w:ins>
      <w:ins w:id="39" w:author="Huawei" w:date="2025-09-30T14:46:00Z">
        <w:r w:rsidR="009A71B1">
          <w:rPr>
            <w:rFonts w:hint="eastAsia"/>
            <w:lang w:eastAsia="zh-CN"/>
          </w:rPr>
          <w:t>“</w:t>
        </w:r>
      </w:ins>
      <w:ins w:id="40" w:author="Huawei" w:date="2025-09-23T17:09:00Z">
        <w:r w:rsidRPr="009236C5">
          <w:t xml:space="preserve"> is</w:t>
        </w:r>
        <w:proofErr w:type="gramEnd"/>
        <w:r w:rsidRPr="009236C5">
          <w:t xml:space="preserve"> a point-to-point interface between two endpoints. A point-to-point logical interface should be feasible even in the absence of a physical direct connection between the endpoints.</w:t>
        </w:r>
      </w:ins>
    </w:p>
    <w:p w14:paraId="3E2318C3" w14:textId="77777777" w:rsidR="009236C5" w:rsidRPr="00153113" w:rsidRDefault="0075720A" w:rsidP="00CE00D8">
      <w:pPr>
        <w:pStyle w:val="afc"/>
        <w:spacing w:before="120" w:after="120"/>
        <w:contextualSpacing w:val="0"/>
      </w:pPr>
      <w:ins w:id="41" w:author="Huawei" w:date="2025-10-30T17:59:00Z">
        <w:r w:rsidRPr="00D807E1">
          <w:rPr>
            <w:rFonts w:eastAsiaTheme="minorEastAsia"/>
            <w:lang w:eastAsia="en-US"/>
          </w:rPr>
          <w:t xml:space="preserve">   </w:t>
        </w:r>
      </w:ins>
    </w:p>
    <w:sectPr w:rsidR="009236C5" w:rsidRPr="00153113" w:rsidSect="00765952">
      <w:head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0BDF7" w14:textId="77777777" w:rsidR="00C55958" w:rsidRDefault="00C55958">
      <w:r>
        <w:separator/>
      </w:r>
    </w:p>
  </w:endnote>
  <w:endnote w:type="continuationSeparator" w:id="0">
    <w:p w14:paraId="4FAC48FD" w14:textId="77777777" w:rsidR="00C55958" w:rsidRDefault="00C55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CB408" w14:textId="77777777" w:rsidR="00C55958" w:rsidRDefault="00C55958">
      <w:r>
        <w:separator/>
      </w:r>
    </w:p>
  </w:footnote>
  <w:footnote w:type="continuationSeparator" w:id="0">
    <w:p w14:paraId="45BEBB71" w14:textId="77777777" w:rsidR="00C55958" w:rsidRDefault="00C55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5FD50" w14:textId="77777777" w:rsidR="00D807E1" w:rsidRDefault="00D807E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E84792"/>
    <w:multiLevelType w:val="hybridMultilevel"/>
    <w:tmpl w:val="FF447CB4"/>
    <w:lvl w:ilvl="0" w:tplc="4CEEA204">
      <w:start w:val="3"/>
      <w:numFmt w:val="decimal"/>
      <w:lvlText w:val="(%1)"/>
      <w:lvlJc w:val="left"/>
      <w:pPr>
        <w:ind w:left="36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6E4A95"/>
    <w:multiLevelType w:val="hybridMultilevel"/>
    <w:tmpl w:val="0D6C6450"/>
    <w:lvl w:ilvl="0" w:tplc="0764DFB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8A94C7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1F0C3640"/>
    <w:multiLevelType w:val="hybridMultilevel"/>
    <w:tmpl w:val="08A4DA62"/>
    <w:lvl w:ilvl="0" w:tplc="FFFFFFFF">
      <w:numFmt w:val="bullet"/>
      <w:lvlText w:val="-"/>
      <w:lvlJc w:val="left"/>
      <w:pPr>
        <w:ind w:left="706" w:hanging="420"/>
      </w:pPr>
      <w:rPr>
        <w:rFonts w:ascii="Times New Roman" w:eastAsia="MS Mincho" w:hAnsi="Times New Roman" w:cs="Times New Roman" w:hint="default"/>
      </w:rPr>
    </w:lvl>
    <w:lvl w:ilvl="1" w:tplc="04090003">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15" w15:restartNumberingAfterBreak="0">
    <w:nsid w:val="2AD26A70"/>
    <w:multiLevelType w:val="hybridMultilevel"/>
    <w:tmpl w:val="0F7439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027D2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5387"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9AE0FEC"/>
    <w:multiLevelType w:val="hybridMultilevel"/>
    <w:tmpl w:val="2C342F34"/>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9" w15:restartNumberingAfterBreak="0">
    <w:nsid w:val="3A3307D6"/>
    <w:multiLevelType w:val="hybridMultilevel"/>
    <w:tmpl w:val="B6383AC8"/>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E87187"/>
    <w:multiLevelType w:val="hybridMultilevel"/>
    <w:tmpl w:val="48764332"/>
    <w:lvl w:ilvl="0" w:tplc="FFFFFFFF">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0A70F3"/>
    <w:multiLevelType w:val="hybridMultilevel"/>
    <w:tmpl w:val="C57A6412"/>
    <w:lvl w:ilvl="0" w:tplc="2028E602">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255D9B"/>
    <w:multiLevelType w:val="hybridMultilevel"/>
    <w:tmpl w:val="7D660ED4"/>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3C7097"/>
    <w:multiLevelType w:val="hybridMultilevel"/>
    <w:tmpl w:val="5934A288"/>
    <w:lvl w:ilvl="0" w:tplc="A6187904">
      <w:start w:val="22"/>
      <w:numFmt w:val="bullet"/>
      <w:lvlText w:val="-"/>
      <w:lvlJc w:val="left"/>
      <w:pPr>
        <w:ind w:left="720" w:hanging="360"/>
      </w:pPr>
      <w:rPr>
        <w:rFonts w:ascii="Times New Roman" w:eastAsia="MS Mincho"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DC37BDE"/>
    <w:multiLevelType w:val="hybridMultilevel"/>
    <w:tmpl w:val="E7B465A4"/>
    <w:lvl w:ilvl="0" w:tplc="00EE0F78">
      <w:start w:val="1"/>
      <w:numFmt w:val="decimal"/>
      <w:lvlText w:val="%1"/>
      <w:lvlJc w:val="left"/>
      <w:pPr>
        <w:ind w:left="1128" w:hanging="11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9CB7CFB"/>
    <w:multiLevelType w:val="hybridMultilevel"/>
    <w:tmpl w:val="EE189ADA"/>
    <w:lvl w:ilvl="0" w:tplc="FFFFFFFF">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DCB7F4E"/>
    <w:multiLevelType w:val="hybridMultilevel"/>
    <w:tmpl w:val="3BC4415C"/>
    <w:lvl w:ilvl="0" w:tplc="FFFFFFFF">
      <w:numFmt w:val="bullet"/>
      <w:lvlText w:val="-"/>
      <w:lvlJc w:val="left"/>
      <w:pPr>
        <w:ind w:left="420" w:hanging="420"/>
      </w:pPr>
      <w:rPr>
        <w:rFonts w:ascii="Times New Roman" w:eastAsia="MS Mincho" w:hAnsi="Times New Roman" w:cs="Times New Roman" w:hint="default"/>
      </w:rPr>
    </w:lvl>
    <w:lvl w:ilvl="1" w:tplc="E8F0E8B8">
      <w:start w:val="201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272933"/>
    <w:multiLevelType w:val="hybridMultilevel"/>
    <w:tmpl w:val="7E94850C"/>
    <w:lvl w:ilvl="0" w:tplc="FFFFFFFF">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67407C"/>
    <w:multiLevelType w:val="hybridMultilevel"/>
    <w:tmpl w:val="0FF8EAEE"/>
    <w:lvl w:ilvl="0" w:tplc="77D4877E">
      <w:start w:val="1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CE4C3E"/>
    <w:multiLevelType w:val="hybridMultilevel"/>
    <w:tmpl w:val="3E941A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7456B84"/>
    <w:multiLevelType w:val="hybridMultilevel"/>
    <w:tmpl w:val="EC2CD48C"/>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E706612"/>
    <w:multiLevelType w:val="hybridMultilevel"/>
    <w:tmpl w:val="D58C06DE"/>
    <w:lvl w:ilvl="0" w:tplc="9C16A016">
      <w:start w:val="6"/>
      <w:numFmt w:val="decimal"/>
      <w:lvlText w:val="(%1)"/>
      <w:lvlJc w:val="left"/>
      <w:pPr>
        <w:ind w:left="360" w:hanging="360"/>
      </w:pPr>
      <w:rPr>
        <w:rFonts w:ascii="Times New Roman" w:eastAsia="Malgun Gothic" w:hAnsi="Times New Roman" w:cs="Times New Roman" w:hint="eastAsia"/>
      </w:rPr>
    </w:lvl>
    <w:lvl w:ilvl="1" w:tplc="D1A8C510">
      <w:start w:val="2"/>
      <w:numFmt w:val="bullet"/>
      <w:lvlText w:val="-"/>
      <w:lvlJc w:val="left"/>
      <w:pPr>
        <w:ind w:left="780" w:hanging="36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5"/>
  </w:num>
  <w:num w:numId="13">
    <w:abstractNumId w:val="24"/>
  </w:num>
  <w:num w:numId="14">
    <w:abstractNumId w:val="20"/>
  </w:num>
  <w:num w:numId="15">
    <w:abstractNumId w:val="17"/>
  </w:num>
  <w:num w:numId="16">
    <w:abstractNumId w:val="17"/>
    <w:lvlOverride w:ilvl="0">
      <w:startOverride w:val="1"/>
    </w:lvlOverride>
  </w:num>
  <w:num w:numId="17">
    <w:abstractNumId w:val="27"/>
  </w:num>
  <w:num w:numId="18">
    <w:abstractNumId w:val="18"/>
  </w:num>
  <w:num w:numId="19">
    <w:abstractNumId w:val="36"/>
  </w:num>
  <w:num w:numId="20">
    <w:abstractNumId w:val="15"/>
  </w:num>
  <w:num w:numId="21">
    <w:abstractNumId w:val="23"/>
  </w:num>
  <w:num w:numId="22">
    <w:abstractNumId w:val="31"/>
  </w:num>
  <w:num w:numId="23">
    <w:abstractNumId w:val="14"/>
  </w:num>
  <w:num w:numId="24">
    <w:abstractNumId w:val="25"/>
  </w:num>
  <w:num w:numId="25">
    <w:abstractNumId w:val="29"/>
  </w:num>
  <w:num w:numId="26">
    <w:abstractNumId w:val="10"/>
  </w:num>
  <w:num w:numId="27">
    <w:abstractNumId w:val="21"/>
  </w:num>
  <w:num w:numId="28">
    <w:abstractNumId w:val="13"/>
  </w:num>
  <w:num w:numId="29">
    <w:abstractNumId w:val="16"/>
  </w:num>
  <w:num w:numId="30">
    <w:abstractNumId w:val="28"/>
  </w:num>
  <w:num w:numId="31">
    <w:abstractNumId w:val="30"/>
  </w:num>
  <w:num w:numId="32">
    <w:abstractNumId w:val="33"/>
  </w:num>
  <w:num w:numId="33">
    <w:abstractNumId w:val="34"/>
  </w:num>
  <w:num w:numId="34">
    <w:abstractNumId w:val="26"/>
  </w:num>
  <w:num w:numId="35">
    <w:abstractNumId w:val="12"/>
  </w:num>
  <w:num w:numId="36">
    <w:abstractNumId w:val="19"/>
  </w:num>
  <w:num w:numId="37">
    <w:abstractNumId w:val="22"/>
  </w:num>
  <w:num w:numId="3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3C2D"/>
    <w:rsid w:val="00007F94"/>
    <w:rsid w:val="000101AF"/>
    <w:rsid w:val="00014226"/>
    <w:rsid w:val="00017BD8"/>
    <w:rsid w:val="00020166"/>
    <w:rsid w:val="000206DA"/>
    <w:rsid w:val="00020D4D"/>
    <w:rsid w:val="00022E4A"/>
    <w:rsid w:val="00023278"/>
    <w:rsid w:val="00024C18"/>
    <w:rsid w:val="00025566"/>
    <w:rsid w:val="000263E9"/>
    <w:rsid w:val="00026C3D"/>
    <w:rsid w:val="0003154A"/>
    <w:rsid w:val="00041F01"/>
    <w:rsid w:val="00042849"/>
    <w:rsid w:val="00044249"/>
    <w:rsid w:val="000472E8"/>
    <w:rsid w:val="00051FFB"/>
    <w:rsid w:val="0005453C"/>
    <w:rsid w:val="00055A6F"/>
    <w:rsid w:val="00055C1A"/>
    <w:rsid w:val="00061D0F"/>
    <w:rsid w:val="00064B57"/>
    <w:rsid w:val="00067DCD"/>
    <w:rsid w:val="00084073"/>
    <w:rsid w:val="00087ECB"/>
    <w:rsid w:val="0009178A"/>
    <w:rsid w:val="0009284E"/>
    <w:rsid w:val="00092925"/>
    <w:rsid w:val="00094F0A"/>
    <w:rsid w:val="000A0C6E"/>
    <w:rsid w:val="000A1C7C"/>
    <w:rsid w:val="000A4358"/>
    <w:rsid w:val="000A50D0"/>
    <w:rsid w:val="000A5B09"/>
    <w:rsid w:val="000A6394"/>
    <w:rsid w:val="000B6F06"/>
    <w:rsid w:val="000C038A"/>
    <w:rsid w:val="000C6598"/>
    <w:rsid w:val="000D1982"/>
    <w:rsid w:val="000D1E0F"/>
    <w:rsid w:val="000D45F3"/>
    <w:rsid w:val="000D5550"/>
    <w:rsid w:val="000D55B5"/>
    <w:rsid w:val="000D6382"/>
    <w:rsid w:val="000D6A77"/>
    <w:rsid w:val="000D72ED"/>
    <w:rsid w:val="000E0244"/>
    <w:rsid w:val="000E04B4"/>
    <w:rsid w:val="000E1199"/>
    <w:rsid w:val="000E6A22"/>
    <w:rsid w:val="000E7FD0"/>
    <w:rsid w:val="000F0A69"/>
    <w:rsid w:val="000F1B41"/>
    <w:rsid w:val="000F23FA"/>
    <w:rsid w:val="000F3A6C"/>
    <w:rsid w:val="000F5904"/>
    <w:rsid w:val="001038B7"/>
    <w:rsid w:val="00104FA2"/>
    <w:rsid w:val="001074BC"/>
    <w:rsid w:val="00112199"/>
    <w:rsid w:val="00112C4C"/>
    <w:rsid w:val="00115558"/>
    <w:rsid w:val="00115F71"/>
    <w:rsid w:val="001204BD"/>
    <w:rsid w:val="0012188D"/>
    <w:rsid w:val="001223A2"/>
    <w:rsid w:val="001239AD"/>
    <w:rsid w:val="00142F62"/>
    <w:rsid w:val="00145D43"/>
    <w:rsid w:val="00147357"/>
    <w:rsid w:val="001502F1"/>
    <w:rsid w:val="00150389"/>
    <w:rsid w:val="00153113"/>
    <w:rsid w:val="00154786"/>
    <w:rsid w:val="001552FB"/>
    <w:rsid w:val="001562B4"/>
    <w:rsid w:val="0015729A"/>
    <w:rsid w:val="0016286B"/>
    <w:rsid w:val="001670C1"/>
    <w:rsid w:val="001742D1"/>
    <w:rsid w:val="00174AF2"/>
    <w:rsid w:val="001763A1"/>
    <w:rsid w:val="00181B39"/>
    <w:rsid w:val="00182E22"/>
    <w:rsid w:val="00191183"/>
    <w:rsid w:val="00192C46"/>
    <w:rsid w:val="00195B58"/>
    <w:rsid w:val="001A6767"/>
    <w:rsid w:val="001A7B60"/>
    <w:rsid w:val="001A7DD7"/>
    <w:rsid w:val="001B1624"/>
    <w:rsid w:val="001B2154"/>
    <w:rsid w:val="001B6CDC"/>
    <w:rsid w:val="001B7A65"/>
    <w:rsid w:val="001C0B02"/>
    <w:rsid w:val="001C0C7D"/>
    <w:rsid w:val="001C467E"/>
    <w:rsid w:val="001C5E3F"/>
    <w:rsid w:val="001D034E"/>
    <w:rsid w:val="001D1086"/>
    <w:rsid w:val="001D2CB8"/>
    <w:rsid w:val="001D40B8"/>
    <w:rsid w:val="001D5329"/>
    <w:rsid w:val="001D53F0"/>
    <w:rsid w:val="001E121A"/>
    <w:rsid w:val="001E41F3"/>
    <w:rsid w:val="001E48D4"/>
    <w:rsid w:val="001E7206"/>
    <w:rsid w:val="001E7DA8"/>
    <w:rsid w:val="001F539D"/>
    <w:rsid w:val="001F71A9"/>
    <w:rsid w:val="002017EF"/>
    <w:rsid w:val="00211233"/>
    <w:rsid w:val="002175BB"/>
    <w:rsid w:val="002218D6"/>
    <w:rsid w:val="002225D6"/>
    <w:rsid w:val="002241EC"/>
    <w:rsid w:val="002276D8"/>
    <w:rsid w:val="002315CD"/>
    <w:rsid w:val="00233C7B"/>
    <w:rsid w:val="00234751"/>
    <w:rsid w:val="00236056"/>
    <w:rsid w:val="00245E4C"/>
    <w:rsid w:val="00254AF2"/>
    <w:rsid w:val="0026004D"/>
    <w:rsid w:val="00262C39"/>
    <w:rsid w:val="002636A7"/>
    <w:rsid w:val="00266233"/>
    <w:rsid w:val="00266B7A"/>
    <w:rsid w:val="00266E05"/>
    <w:rsid w:val="00272695"/>
    <w:rsid w:val="00274611"/>
    <w:rsid w:val="00274AC0"/>
    <w:rsid w:val="0027588B"/>
    <w:rsid w:val="00275D12"/>
    <w:rsid w:val="002769EB"/>
    <w:rsid w:val="00280025"/>
    <w:rsid w:val="002860C4"/>
    <w:rsid w:val="0029286D"/>
    <w:rsid w:val="00292E33"/>
    <w:rsid w:val="002A2922"/>
    <w:rsid w:val="002A2934"/>
    <w:rsid w:val="002A37C8"/>
    <w:rsid w:val="002A47EF"/>
    <w:rsid w:val="002A5F54"/>
    <w:rsid w:val="002A65D9"/>
    <w:rsid w:val="002B05D4"/>
    <w:rsid w:val="002B23F9"/>
    <w:rsid w:val="002B24C6"/>
    <w:rsid w:val="002B269F"/>
    <w:rsid w:val="002B3C01"/>
    <w:rsid w:val="002B5741"/>
    <w:rsid w:val="002B5B7A"/>
    <w:rsid w:val="002C0E82"/>
    <w:rsid w:val="002C238A"/>
    <w:rsid w:val="002C64B7"/>
    <w:rsid w:val="002D4321"/>
    <w:rsid w:val="002D59E8"/>
    <w:rsid w:val="002E1F41"/>
    <w:rsid w:val="002E595A"/>
    <w:rsid w:val="002E79B9"/>
    <w:rsid w:val="00300ABC"/>
    <w:rsid w:val="003030A9"/>
    <w:rsid w:val="00305409"/>
    <w:rsid w:val="00311A57"/>
    <w:rsid w:val="00317204"/>
    <w:rsid w:val="003262B2"/>
    <w:rsid w:val="0032771A"/>
    <w:rsid w:val="0033500A"/>
    <w:rsid w:val="003413C8"/>
    <w:rsid w:val="00341A6A"/>
    <w:rsid w:val="003433F4"/>
    <w:rsid w:val="00344D4A"/>
    <w:rsid w:val="003451C9"/>
    <w:rsid w:val="0035319E"/>
    <w:rsid w:val="00353346"/>
    <w:rsid w:val="00357E42"/>
    <w:rsid w:val="00360975"/>
    <w:rsid w:val="00370137"/>
    <w:rsid w:val="003739ED"/>
    <w:rsid w:val="00376EE0"/>
    <w:rsid w:val="00380D56"/>
    <w:rsid w:val="00384AE4"/>
    <w:rsid w:val="00386D07"/>
    <w:rsid w:val="00390818"/>
    <w:rsid w:val="00392A2E"/>
    <w:rsid w:val="00392B19"/>
    <w:rsid w:val="00396631"/>
    <w:rsid w:val="003A37FA"/>
    <w:rsid w:val="003A47DF"/>
    <w:rsid w:val="003A4E1D"/>
    <w:rsid w:val="003A5266"/>
    <w:rsid w:val="003A7E68"/>
    <w:rsid w:val="003B3808"/>
    <w:rsid w:val="003B4754"/>
    <w:rsid w:val="003B597F"/>
    <w:rsid w:val="003B7140"/>
    <w:rsid w:val="003B7609"/>
    <w:rsid w:val="003C057C"/>
    <w:rsid w:val="003C12C0"/>
    <w:rsid w:val="003C4E18"/>
    <w:rsid w:val="003D07E6"/>
    <w:rsid w:val="003D15E8"/>
    <w:rsid w:val="003D300C"/>
    <w:rsid w:val="003D314D"/>
    <w:rsid w:val="003E0666"/>
    <w:rsid w:val="003E085D"/>
    <w:rsid w:val="003E1A36"/>
    <w:rsid w:val="003E7DB4"/>
    <w:rsid w:val="003F0C17"/>
    <w:rsid w:val="003F1AD6"/>
    <w:rsid w:val="003F54CE"/>
    <w:rsid w:val="00401CFB"/>
    <w:rsid w:val="004028CE"/>
    <w:rsid w:val="00404B81"/>
    <w:rsid w:val="0040623E"/>
    <w:rsid w:val="0041450F"/>
    <w:rsid w:val="004148F3"/>
    <w:rsid w:val="004165D0"/>
    <w:rsid w:val="00417273"/>
    <w:rsid w:val="004242F1"/>
    <w:rsid w:val="00424CA7"/>
    <w:rsid w:val="00425A69"/>
    <w:rsid w:val="00430574"/>
    <w:rsid w:val="0044132F"/>
    <w:rsid w:val="004457F1"/>
    <w:rsid w:val="00447131"/>
    <w:rsid w:val="0045289F"/>
    <w:rsid w:val="00453383"/>
    <w:rsid w:val="0045696C"/>
    <w:rsid w:val="00457CC0"/>
    <w:rsid w:val="00467205"/>
    <w:rsid w:val="00467657"/>
    <w:rsid w:val="00474CFF"/>
    <w:rsid w:val="00477480"/>
    <w:rsid w:val="00477891"/>
    <w:rsid w:val="00477DFE"/>
    <w:rsid w:val="00480290"/>
    <w:rsid w:val="0048172B"/>
    <w:rsid w:val="00481810"/>
    <w:rsid w:val="004839DB"/>
    <w:rsid w:val="00484548"/>
    <w:rsid w:val="00484923"/>
    <w:rsid w:val="00485CCA"/>
    <w:rsid w:val="004865D4"/>
    <w:rsid w:val="00486FD5"/>
    <w:rsid w:val="00490AC0"/>
    <w:rsid w:val="00496EC2"/>
    <w:rsid w:val="004A1950"/>
    <w:rsid w:val="004A20E3"/>
    <w:rsid w:val="004A2659"/>
    <w:rsid w:val="004A4E2F"/>
    <w:rsid w:val="004A7A91"/>
    <w:rsid w:val="004B6EBE"/>
    <w:rsid w:val="004B75B7"/>
    <w:rsid w:val="004C2F33"/>
    <w:rsid w:val="004C7EAE"/>
    <w:rsid w:val="004D3136"/>
    <w:rsid w:val="004D40E2"/>
    <w:rsid w:val="004D5AA5"/>
    <w:rsid w:val="004D60C9"/>
    <w:rsid w:val="004F242B"/>
    <w:rsid w:val="00501426"/>
    <w:rsid w:val="00501900"/>
    <w:rsid w:val="00506A33"/>
    <w:rsid w:val="005124D6"/>
    <w:rsid w:val="0051320B"/>
    <w:rsid w:val="0051580D"/>
    <w:rsid w:val="005167FD"/>
    <w:rsid w:val="00520062"/>
    <w:rsid w:val="0052033F"/>
    <w:rsid w:val="005227F5"/>
    <w:rsid w:val="005322FB"/>
    <w:rsid w:val="005323E4"/>
    <w:rsid w:val="00533072"/>
    <w:rsid w:val="00540E46"/>
    <w:rsid w:val="005434FE"/>
    <w:rsid w:val="0054475E"/>
    <w:rsid w:val="00544AC4"/>
    <w:rsid w:val="00546D8E"/>
    <w:rsid w:val="00553FF8"/>
    <w:rsid w:val="0055455C"/>
    <w:rsid w:val="00554DEC"/>
    <w:rsid w:val="00556BB8"/>
    <w:rsid w:val="005574B3"/>
    <w:rsid w:val="005612D3"/>
    <w:rsid w:val="0056220C"/>
    <w:rsid w:val="0056236F"/>
    <w:rsid w:val="0056371E"/>
    <w:rsid w:val="00563D58"/>
    <w:rsid w:val="00564BDC"/>
    <w:rsid w:val="00574ABD"/>
    <w:rsid w:val="0057591C"/>
    <w:rsid w:val="00576558"/>
    <w:rsid w:val="00577E78"/>
    <w:rsid w:val="00581960"/>
    <w:rsid w:val="00582AA1"/>
    <w:rsid w:val="0058453F"/>
    <w:rsid w:val="005908FA"/>
    <w:rsid w:val="00592D74"/>
    <w:rsid w:val="00592FB9"/>
    <w:rsid w:val="0059488C"/>
    <w:rsid w:val="00594F9D"/>
    <w:rsid w:val="005A0152"/>
    <w:rsid w:val="005A5CA1"/>
    <w:rsid w:val="005A69EE"/>
    <w:rsid w:val="005B2695"/>
    <w:rsid w:val="005B5075"/>
    <w:rsid w:val="005C0A63"/>
    <w:rsid w:val="005C4D70"/>
    <w:rsid w:val="005C5201"/>
    <w:rsid w:val="005C5914"/>
    <w:rsid w:val="005C6E2D"/>
    <w:rsid w:val="005D011B"/>
    <w:rsid w:val="005D2FD6"/>
    <w:rsid w:val="005D5456"/>
    <w:rsid w:val="005E0C71"/>
    <w:rsid w:val="005E24CE"/>
    <w:rsid w:val="005E2C44"/>
    <w:rsid w:val="005E3D2A"/>
    <w:rsid w:val="005E4ABD"/>
    <w:rsid w:val="005E4D8A"/>
    <w:rsid w:val="005E4E45"/>
    <w:rsid w:val="005E66A7"/>
    <w:rsid w:val="005F2108"/>
    <w:rsid w:val="005F436C"/>
    <w:rsid w:val="005F61A3"/>
    <w:rsid w:val="006035CF"/>
    <w:rsid w:val="0060567A"/>
    <w:rsid w:val="006137D5"/>
    <w:rsid w:val="006142B9"/>
    <w:rsid w:val="00615A9E"/>
    <w:rsid w:val="00621188"/>
    <w:rsid w:val="006212A7"/>
    <w:rsid w:val="00623EC5"/>
    <w:rsid w:val="00624789"/>
    <w:rsid w:val="00625052"/>
    <w:rsid w:val="00625487"/>
    <w:rsid w:val="006257ED"/>
    <w:rsid w:val="00625FEB"/>
    <w:rsid w:val="0062763C"/>
    <w:rsid w:val="006310E9"/>
    <w:rsid w:val="00634C12"/>
    <w:rsid w:val="006368E3"/>
    <w:rsid w:val="006370F5"/>
    <w:rsid w:val="006423A5"/>
    <w:rsid w:val="0064247F"/>
    <w:rsid w:val="00646C7D"/>
    <w:rsid w:val="00653BB3"/>
    <w:rsid w:val="00653D98"/>
    <w:rsid w:val="00655A20"/>
    <w:rsid w:val="0065750F"/>
    <w:rsid w:val="00663157"/>
    <w:rsid w:val="00663B5C"/>
    <w:rsid w:val="00670ADC"/>
    <w:rsid w:val="00673CDB"/>
    <w:rsid w:val="0067415E"/>
    <w:rsid w:val="006760A7"/>
    <w:rsid w:val="006804C7"/>
    <w:rsid w:val="006848B8"/>
    <w:rsid w:val="006902B5"/>
    <w:rsid w:val="00695808"/>
    <w:rsid w:val="006A00F8"/>
    <w:rsid w:val="006A2CD9"/>
    <w:rsid w:val="006A5614"/>
    <w:rsid w:val="006A6CD6"/>
    <w:rsid w:val="006B0956"/>
    <w:rsid w:val="006B330E"/>
    <w:rsid w:val="006B46FB"/>
    <w:rsid w:val="006B4AAC"/>
    <w:rsid w:val="006B6683"/>
    <w:rsid w:val="006C4D7F"/>
    <w:rsid w:val="006C5609"/>
    <w:rsid w:val="006D329F"/>
    <w:rsid w:val="006D56BC"/>
    <w:rsid w:val="006E21FB"/>
    <w:rsid w:val="006E3795"/>
    <w:rsid w:val="006E5B85"/>
    <w:rsid w:val="006E74F4"/>
    <w:rsid w:val="006F16EB"/>
    <w:rsid w:val="006F374E"/>
    <w:rsid w:val="006F3FB6"/>
    <w:rsid w:val="006F4B84"/>
    <w:rsid w:val="006F5321"/>
    <w:rsid w:val="006F5343"/>
    <w:rsid w:val="006F5D71"/>
    <w:rsid w:val="00706375"/>
    <w:rsid w:val="0071037F"/>
    <w:rsid w:val="0071052A"/>
    <w:rsid w:val="0071083F"/>
    <w:rsid w:val="00711130"/>
    <w:rsid w:val="00712725"/>
    <w:rsid w:val="00713035"/>
    <w:rsid w:val="0071390E"/>
    <w:rsid w:val="0072058F"/>
    <w:rsid w:val="007342B2"/>
    <w:rsid w:val="00742578"/>
    <w:rsid w:val="00744DF0"/>
    <w:rsid w:val="00746542"/>
    <w:rsid w:val="00752ABA"/>
    <w:rsid w:val="0075720A"/>
    <w:rsid w:val="00764436"/>
    <w:rsid w:val="00765952"/>
    <w:rsid w:val="00765AC1"/>
    <w:rsid w:val="00766C72"/>
    <w:rsid w:val="0076794B"/>
    <w:rsid w:val="00772930"/>
    <w:rsid w:val="00773339"/>
    <w:rsid w:val="00774E99"/>
    <w:rsid w:val="00775CD6"/>
    <w:rsid w:val="007767A3"/>
    <w:rsid w:val="00776E5A"/>
    <w:rsid w:val="00780479"/>
    <w:rsid w:val="00783863"/>
    <w:rsid w:val="0078457F"/>
    <w:rsid w:val="0078692E"/>
    <w:rsid w:val="00787723"/>
    <w:rsid w:val="00791156"/>
    <w:rsid w:val="00792342"/>
    <w:rsid w:val="007934D3"/>
    <w:rsid w:val="007945FF"/>
    <w:rsid w:val="00795237"/>
    <w:rsid w:val="007A055E"/>
    <w:rsid w:val="007A26D1"/>
    <w:rsid w:val="007A34F3"/>
    <w:rsid w:val="007A6F2E"/>
    <w:rsid w:val="007B512A"/>
    <w:rsid w:val="007B572B"/>
    <w:rsid w:val="007B601D"/>
    <w:rsid w:val="007B7920"/>
    <w:rsid w:val="007C2097"/>
    <w:rsid w:val="007C2145"/>
    <w:rsid w:val="007C7E00"/>
    <w:rsid w:val="007D6A07"/>
    <w:rsid w:val="007E02A4"/>
    <w:rsid w:val="007E2BA6"/>
    <w:rsid w:val="007E3CB4"/>
    <w:rsid w:val="007E4113"/>
    <w:rsid w:val="007E5FC8"/>
    <w:rsid w:val="007F3F85"/>
    <w:rsid w:val="007F6CE2"/>
    <w:rsid w:val="00802BD9"/>
    <w:rsid w:val="00804026"/>
    <w:rsid w:val="00805D95"/>
    <w:rsid w:val="00806D50"/>
    <w:rsid w:val="0081060B"/>
    <w:rsid w:val="00813EC8"/>
    <w:rsid w:val="00817315"/>
    <w:rsid w:val="008227DB"/>
    <w:rsid w:val="00822DA0"/>
    <w:rsid w:val="008279FA"/>
    <w:rsid w:val="00830C54"/>
    <w:rsid w:val="0083188B"/>
    <w:rsid w:val="00835CDC"/>
    <w:rsid w:val="00845D17"/>
    <w:rsid w:val="00850B17"/>
    <w:rsid w:val="00852489"/>
    <w:rsid w:val="00852A68"/>
    <w:rsid w:val="00853124"/>
    <w:rsid w:val="00857540"/>
    <w:rsid w:val="008579E4"/>
    <w:rsid w:val="008626E7"/>
    <w:rsid w:val="00862EAC"/>
    <w:rsid w:val="0086574F"/>
    <w:rsid w:val="00865B9E"/>
    <w:rsid w:val="00867688"/>
    <w:rsid w:val="00870EE7"/>
    <w:rsid w:val="00871970"/>
    <w:rsid w:val="008730EB"/>
    <w:rsid w:val="008736AD"/>
    <w:rsid w:val="00894468"/>
    <w:rsid w:val="008A2C83"/>
    <w:rsid w:val="008A4851"/>
    <w:rsid w:val="008A4D22"/>
    <w:rsid w:val="008A6DC4"/>
    <w:rsid w:val="008B1F20"/>
    <w:rsid w:val="008B6FF4"/>
    <w:rsid w:val="008C1FDB"/>
    <w:rsid w:val="008C4751"/>
    <w:rsid w:val="008C4F6D"/>
    <w:rsid w:val="008D1F36"/>
    <w:rsid w:val="008D28A9"/>
    <w:rsid w:val="008D7FC4"/>
    <w:rsid w:val="008E0EC0"/>
    <w:rsid w:val="008F0EAA"/>
    <w:rsid w:val="008F1419"/>
    <w:rsid w:val="008F686C"/>
    <w:rsid w:val="00900859"/>
    <w:rsid w:val="009017EE"/>
    <w:rsid w:val="00901E37"/>
    <w:rsid w:val="0090289B"/>
    <w:rsid w:val="009112B9"/>
    <w:rsid w:val="00912DF1"/>
    <w:rsid w:val="00913222"/>
    <w:rsid w:val="00913548"/>
    <w:rsid w:val="00916443"/>
    <w:rsid w:val="00917C9F"/>
    <w:rsid w:val="00920675"/>
    <w:rsid w:val="009236C5"/>
    <w:rsid w:val="00925106"/>
    <w:rsid w:val="00926375"/>
    <w:rsid w:val="00931D3B"/>
    <w:rsid w:val="00933054"/>
    <w:rsid w:val="00934987"/>
    <w:rsid w:val="00935E96"/>
    <w:rsid w:val="00936638"/>
    <w:rsid w:val="00936EB1"/>
    <w:rsid w:val="00942E54"/>
    <w:rsid w:val="00943A47"/>
    <w:rsid w:val="009522F7"/>
    <w:rsid w:val="00955FBC"/>
    <w:rsid w:val="00960380"/>
    <w:rsid w:val="00960506"/>
    <w:rsid w:val="009620F3"/>
    <w:rsid w:val="0096724D"/>
    <w:rsid w:val="00967DB0"/>
    <w:rsid w:val="00972525"/>
    <w:rsid w:val="00972ED0"/>
    <w:rsid w:val="00973506"/>
    <w:rsid w:val="009735AB"/>
    <w:rsid w:val="009777D9"/>
    <w:rsid w:val="009824D9"/>
    <w:rsid w:val="009867EC"/>
    <w:rsid w:val="00987F90"/>
    <w:rsid w:val="00991B88"/>
    <w:rsid w:val="00992429"/>
    <w:rsid w:val="009941C3"/>
    <w:rsid w:val="00994390"/>
    <w:rsid w:val="00995252"/>
    <w:rsid w:val="009953A0"/>
    <w:rsid w:val="00996397"/>
    <w:rsid w:val="009A027D"/>
    <w:rsid w:val="009A1081"/>
    <w:rsid w:val="009A2D36"/>
    <w:rsid w:val="009A579D"/>
    <w:rsid w:val="009A71B1"/>
    <w:rsid w:val="009A7FD3"/>
    <w:rsid w:val="009B1847"/>
    <w:rsid w:val="009B73B7"/>
    <w:rsid w:val="009C09A1"/>
    <w:rsid w:val="009C4B6B"/>
    <w:rsid w:val="009C4E01"/>
    <w:rsid w:val="009C5F52"/>
    <w:rsid w:val="009C70F3"/>
    <w:rsid w:val="009D4A19"/>
    <w:rsid w:val="009D77CE"/>
    <w:rsid w:val="009E0762"/>
    <w:rsid w:val="009E1D18"/>
    <w:rsid w:val="009E1DA4"/>
    <w:rsid w:val="009E3297"/>
    <w:rsid w:val="009E45A9"/>
    <w:rsid w:val="009E5872"/>
    <w:rsid w:val="009F02E9"/>
    <w:rsid w:val="009F170E"/>
    <w:rsid w:val="009F251D"/>
    <w:rsid w:val="009F51DB"/>
    <w:rsid w:val="009F6A9D"/>
    <w:rsid w:val="009F734F"/>
    <w:rsid w:val="00A001F0"/>
    <w:rsid w:val="00A04081"/>
    <w:rsid w:val="00A07158"/>
    <w:rsid w:val="00A134E6"/>
    <w:rsid w:val="00A13962"/>
    <w:rsid w:val="00A15F52"/>
    <w:rsid w:val="00A165A3"/>
    <w:rsid w:val="00A20AB3"/>
    <w:rsid w:val="00A21256"/>
    <w:rsid w:val="00A23659"/>
    <w:rsid w:val="00A246B6"/>
    <w:rsid w:val="00A263F7"/>
    <w:rsid w:val="00A311F6"/>
    <w:rsid w:val="00A367D9"/>
    <w:rsid w:val="00A3732B"/>
    <w:rsid w:val="00A4523E"/>
    <w:rsid w:val="00A459E1"/>
    <w:rsid w:val="00A46320"/>
    <w:rsid w:val="00A47E70"/>
    <w:rsid w:val="00A50524"/>
    <w:rsid w:val="00A53AEF"/>
    <w:rsid w:val="00A567A1"/>
    <w:rsid w:val="00A66A84"/>
    <w:rsid w:val="00A70545"/>
    <w:rsid w:val="00A71E09"/>
    <w:rsid w:val="00A744A9"/>
    <w:rsid w:val="00A75628"/>
    <w:rsid w:val="00A7671C"/>
    <w:rsid w:val="00A81600"/>
    <w:rsid w:val="00A840ED"/>
    <w:rsid w:val="00A87EDA"/>
    <w:rsid w:val="00A90ED0"/>
    <w:rsid w:val="00A91AF6"/>
    <w:rsid w:val="00A93573"/>
    <w:rsid w:val="00A9527C"/>
    <w:rsid w:val="00A957CD"/>
    <w:rsid w:val="00A96808"/>
    <w:rsid w:val="00AA0E84"/>
    <w:rsid w:val="00AB00C3"/>
    <w:rsid w:val="00AB1244"/>
    <w:rsid w:val="00AB1DAA"/>
    <w:rsid w:val="00AB4F67"/>
    <w:rsid w:val="00AB533B"/>
    <w:rsid w:val="00AB5661"/>
    <w:rsid w:val="00AB7D91"/>
    <w:rsid w:val="00AC13F3"/>
    <w:rsid w:val="00AC197F"/>
    <w:rsid w:val="00AC5465"/>
    <w:rsid w:val="00AC74AD"/>
    <w:rsid w:val="00AD0A38"/>
    <w:rsid w:val="00AD0B2C"/>
    <w:rsid w:val="00AD1B48"/>
    <w:rsid w:val="00AD1CD8"/>
    <w:rsid w:val="00AD1F42"/>
    <w:rsid w:val="00AD66DD"/>
    <w:rsid w:val="00AE13D7"/>
    <w:rsid w:val="00AE49EE"/>
    <w:rsid w:val="00AE5A38"/>
    <w:rsid w:val="00AE6E2C"/>
    <w:rsid w:val="00AF0BF3"/>
    <w:rsid w:val="00AF3C3A"/>
    <w:rsid w:val="00AF43A8"/>
    <w:rsid w:val="00B0042F"/>
    <w:rsid w:val="00B0056A"/>
    <w:rsid w:val="00B01028"/>
    <w:rsid w:val="00B0502B"/>
    <w:rsid w:val="00B1006A"/>
    <w:rsid w:val="00B12DB4"/>
    <w:rsid w:val="00B13059"/>
    <w:rsid w:val="00B222CC"/>
    <w:rsid w:val="00B22E51"/>
    <w:rsid w:val="00B24807"/>
    <w:rsid w:val="00B258BB"/>
    <w:rsid w:val="00B27D60"/>
    <w:rsid w:val="00B324C3"/>
    <w:rsid w:val="00B34261"/>
    <w:rsid w:val="00B347A3"/>
    <w:rsid w:val="00B405CE"/>
    <w:rsid w:val="00B437CA"/>
    <w:rsid w:val="00B4422E"/>
    <w:rsid w:val="00B47EF5"/>
    <w:rsid w:val="00B47F20"/>
    <w:rsid w:val="00B50379"/>
    <w:rsid w:val="00B512B9"/>
    <w:rsid w:val="00B560B5"/>
    <w:rsid w:val="00B567C4"/>
    <w:rsid w:val="00B57961"/>
    <w:rsid w:val="00B62BBA"/>
    <w:rsid w:val="00B63325"/>
    <w:rsid w:val="00B67B97"/>
    <w:rsid w:val="00B70BDD"/>
    <w:rsid w:val="00B73504"/>
    <w:rsid w:val="00B75172"/>
    <w:rsid w:val="00B76C75"/>
    <w:rsid w:val="00B82378"/>
    <w:rsid w:val="00B83ED2"/>
    <w:rsid w:val="00B906EF"/>
    <w:rsid w:val="00B907DD"/>
    <w:rsid w:val="00B934EF"/>
    <w:rsid w:val="00B94620"/>
    <w:rsid w:val="00B968C8"/>
    <w:rsid w:val="00BA3EC5"/>
    <w:rsid w:val="00BA780A"/>
    <w:rsid w:val="00BB01F3"/>
    <w:rsid w:val="00BB2825"/>
    <w:rsid w:val="00BB5DFC"/>
    <w:rsid w:val="00BB6C1C"/>
    <w:rsid w:val="00BC147C"/>
    <w:rsid w:val="00BD279D"/>
    <w:rsid w:val="00BD320F"/>
    <w:rsid w:val="00BD3CBA"/>
    <w:rsid w:val="00BD6BB8"/>
    <w:rsid w:val="00BE02D1"/>
    <w:rsid w:val="00BE2EA7"/>
    <w:rsid w:val="00BE3B42"/>
    <w:rsid w:val="00BE410C"/>
    <w:rsid w:val="00BE6AD9"/>
    <w:rsid w:val="00BE6CCD"/>
    <w:rsid w:val="00BE7E03"/>
    <w:rsid w:val="00BF2AED"/>
    <w:rsid w:val="00BF3553"/>
    <w:rsid w:val="00BF3D73"/>
    <w:rsid w:val="00BF4576"/>
    <w:rsid w:val="00BF4C0D"/>
    <w:rsid w:val="00BF7640"/>
    <w:rsid w:val="00C03618"/>
    <w:rsid w:val="00C04B06"/>
    <w:rsid w:val="00C04C5E"/>
    <w:rsid w:val="00C11FD1"/>
    <w:rsid w:val="00C12DBC"/>
    <w:rsid w:val="00C207D7"/>
    <w:rsid w:val="00C31B69"/>
    <w:rsid w:val="00C44395"/>
    <w:rsid w:val="00C51E6C"/>
    <w:rsid w:val="00C52D14"/>
    <w:rsid w:val="00C5481B"/>
    <w:rsid w:val="00C54EBA"/>
    <w:rsid w:val="00C5587A"/>
    <w:rsid w:val="00C55958"/>
    <w:rsid w:val="00C56A5F"/>
    <w:rsid w:val="00C573F0"/>
    <w:rsid w:val="00C57E7F"/>
    <w:rsid w:val="00C615AD"/>
    <w:rsid w:val="00C63792"/>
    <w:rsid w:val="00C63D5C"/>
    <w:rsid w:val="00C6695C"/>
    <w:rsid w:val="00C66AD3"/>
    <w:rsid w:val="00C74ED2"/>
    <w:rsid w:val="00C756F0"/>
    <w:rsid w:val="00C764E4"/>
    <w:rsid w:val="00C76DDA"/>
    <w:rsid w:val="00C833CB"/>
    <w:rsid w:val="00C8351F"/>
    <w:rsid w:val="00C849BE"/>
    <w:rsid w:val="00C85DDF"/>
    <w:rsid w:val="00C871FE"/>
    <w:rsid w:val="00C945DB"/>
    <w:rsid w:val="00C95252"/>
    <w:rsid w:val="00C95985"/>
    <w:rsid w:val="00C95B80"/>
    <w:rsid w:val="00CA6304"/>
    <w:rsid w:val="00CB512D"/>
    <w:rsid w:val="00CC5026"/>
    <w:rsid w:val="00CD7821"/>
    <w:rsid w:val="00CE00D8"/>
    <w:rsid w:val="00CE0D5A"/>
    <w:rsid w:val="00CE1A12"/>
    <w:rsid w:val="00CE5C0E"/>
    <w:rsid w:val="00D004A3"/>
    <w:rsid w:val="00D02E14"/>
    <w:rsid w:val="00D02F8C"/>
    <w:rsid w:val="00D03F9A"/>
    <w:rsid w:val="00D104E0"/>
    <w:rsid w:val="00D116B0"/>
    <w:rsid w:val="00D157AF"/>
    <w:rsid w:val="00D17F48"/>
    <w:rsid w:val="00D202FA"/>
    <w:rsid w:val="00D2474C"/>
    <w:rsid w:val="00D26C3C"/>
    <w:rsid w:val="00D31FE7"/>
    <w:rsid w:val="00D32CEB"/>
    <w:rsid w:val="00D338B8"/>
    <w:rsid w:val="00D35F6F"/>
    <w:rsid w:val="00D37CA8"/>
    <w:rsid w:val="00D40BE7"/>
    <w:rsid w:val="00D42269"/>
    <w:rsid w:val="00D43F8D"/>
    <w:rsid w:val="00D44A99"/>
    <w:rsid w:val="00D51B86"/>
    <w:rsid w:val="00D52E1C"/>
    <w:rsid w:val="00D56C1D"/>
    <w:rsid w:val="00D608C3"/>
    <w:rsid w:val="00D61EF1"/>
    <w:rsid w:val="00D62B77"/>
    <w:rsid w:val="00D63018"/>
    <w:rsid w:val="00D747DB"/>
    <w:rsid w:val="00D74F89"/>
    <w:rsid w:val="00D77121"/>
    <w:rsid w:val="00D807E1"/>
    <w:rsid w:val="00D876D6"/>
    <w:rsid w:val="00D932C0"/>
    <w:rsid w:val="00D95B9C"/>
    <w:rsid w:val="00D96016"/>
    <w:rsid w:val="00D96F14"/>
    <w:rsid w:val="00D97B11"/>
    <w:rsid w:val="00DA19C0"/>
    <w:rsid w:val="00DA7343"/>
    <w:rsid w:val="00DA7836"/>
    <w:rsid w:val="00DB0268"/>
    <w:rsid w:val="00DB2C32"/>
    <w:rsid w:val="00DB632F"/>
    <w:rsid w:val="00DB66FE"/>
    <w:rsid w:val="00DB75BD"/>
    <w:rsid w:val="00DC35EC"/>
    <w:rsid w:val="00DC7490"/>
    <w:rsid w:val="00DD4726"/>
    <w:rsid w:val="00DD5724"/>
    <w:rsid w:val="00DD7495"/>
    <w:rsid w:val="00DE34CF"/>
    <w:rsid w:val="00DE6E1D"/>
    <w:rsid w:val="00DF75A9"/>
    <w:rsid w:val="00E02866"/>
    <w:rsid w:val="00E076B7"/>
    <w:rsid w:val="00E125E3"/>
    <w:rsid w:val="00E13205"/>
    <w:rsid w:val="00E15BA1"/>
    <w:rsid w:val="00E16445"/>
    <w:rsid w:val="00E17FDC"/>
    <w:rsid w:val="00E27E18"/>
    <w:rsid w:val="00E31842"/>
    <w:rsid w:val="00E33ABA"/>
    <w:rsid w:val="00E359B1"/>
    <w:rsid w:val="00E42B2F"/>
    <w:rsid w:val="00E42FA9"/>
    <w:rsid w:val="00E45A92"/>
    <w:rsid w:val="00E47DD3"/>
    <w:rsid w:val="00E506B9"/>
    <w:rsid w:val="00E528B1"/>
    <w:rsid w:val="00E55147"/>
    <w:rsid w:val="00E57435"/>
    <w:rsid w:val="00E60A7D"/>
    <w:rsid w:val="00E61D1B"/>
    <w:rsid w:val="00E64117"/>
    <w:rsid w:val="00E7392D"/>
    <w:rsid w:val="00E74BA6"/>
    <w:rsid w:val="00E90688"/>
    <w:rsid w:val="00E92142"/>
    <w:rsid w:val="00E95E21"/>
    <w:rsid w:val="00E97213"/>
    <w:rsid w:val="00E9743C"/>
    <w:rsid w:val="00EA1B11"/>
    <w:rsid w:val="00EA32CF"/>
    <w:rsid w:val="00EB0B44"/>
    <w:rsid w:val="00EB2397"/>
    <w:rsid w:val="00EB3866"/>
    <w:rsid w:val="00EB3CFC"/>
    <w:rsid w:val="00EB3F46"/>
    <w:rsid w:val="00EB4418"/>
    <w:rsid w:val="00EC0590"/>
    <w:rsid w:val="00EC1F27"/>
    <w:rsid w:val="00EC2F75"/>
    <w:rsid w:val="00EC519C"/>
    <w:rsid w:val="00EC6C6F"/>
    <w:rsid w:val="00EC765B"/>
    <w:rsid w:val="00ED0314"/>
    <w:rsid w:val="00ED0DB3"/>
    <w:rsid w:val="00ED2483"/>
    <w:rsid w:val="00ED5055"/>
    <w:rsid w:val="00EE0733"/>
    <w:rsid w:val="00EE3EBB"/>
    <w:rsid w:val="00EE66E3"/>
    <w:rsid w:val="00EE7702"/>
    <w:rsid w:val="00EE7D7C"/>
    <w:rsid w:val="00EE7E89"/>
    <w:rsid w:val="00EF376B"/>
    <w:rsid w:val="00EF3861"/>
    <w:rsid w:val="00EF3A19"/>
    <w:rsid w:val="00EF3CD0"/>
    <w:rsid w:val="00EF64D5"/>
    <w:rsid w:val="00EF6DE0"/>
    <w:rsid w:val="00F03AED"/>
    <w:rsid w:val="00F03C76"/>
    <w:rsid w:val="00F0542B"/>
    <w:rsid w:val="00F0648A"/>
    <w:rsid w:val="00F10B0F"/>
    <w:rsid w:val="00F11694"/>
    <w:rsid w:val="00F2517E"/>
    <w:rsid w:val="00F25D98"/>
    <w:rsid w:val="00F27BF5"/>
    <w:rsid w:val="00F300FB"/>
    <w:rsid w:val="00F3190B"/>
    <w:rsid w:val="00F32F10"/>
    <w:rsid w:val="00F349E7"/>
    <w:rsid w:val="00F362A6"/>
    <w:rsid w:val="00F446C1"/>
    <w:rsid w:val="00F4496A"/>
    <w:rsid w:val="00F50D40"/>
    <w:rsid w:val="00F546E2"/>
    <w:rsid w:val="00F61596"/>
    <w:rsid w:val="00F72FC2"/>
    <w:rsid w:val="00F741F2"/>
    <w:rsid w:val="00F75006"/>
    <w:rsid w:val="00F77D84"/>
    <w:rsid w:val="00F9006B"/>
    <w:rsid w:val="00F9031B"/>
    <w:rsid w:val="00F934C8"/>
    <w:rsid w:val="00F95332"/>
    <w:rsid w:val="00F958FB"/>
    <w:rsid w:val="00FA55A0"/>
    <w:rsid w:val="00FA6800"/>
    <w:rsid w:val="00FA6F7D"/>
    <w:rsid w:val="00FA6FED"/>
    <w:rsid w:val="00FB2076"/>
    <w:rsid w:val="00FB6386"/>
    <w:rsid w:val="00FB74C0"/>
    <w:rsid w:val="00FB7DE3"/>
    <w:rsid w:val="00FD3D97"/>
    <w:rsid w:val="00FE006E"/>
    <w:rsid w:val="00FE4F67"/>
    <w:rsid w:val="00FE52BC"/>
    <w:rsid w:val="00FE57B3"/>
    <w:rsid w:val="00FF01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uiPriority w:val="99"/>
    <w:rPr>
      <w:sz w:val="16"/>
    </w:rPr>
  </w:style>
  <w:style w:type="paragraph" w:styleId="af">
    <w:name w:val="annotation text"/>
    <w:basedOn w:val="a"/>
    <w:link w:val="af0"/>
    <w:uiPriority w:val="99"/>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uiPriority w:val="99"/>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List Paragraph"/>
    <w:basedOn w:val="a"/>
    <w:uiPriority w:val="34"/>
    <w:qFormat/>
    <w:rsid w:val="001502F1"/>
    <w:pPr>
      <w:overflowPunct w:val="0"/>
      <w:autoSpaceDE w:val="0"/>
      <w:autoSpaceDN w:val="0"/>
      <w:adjustRightInd w:val="0"/>
      <w:ind w:left="720"/>
      <w:contextualSpacing/>
      <w:textAlignment w:val="baseline"/>
    </w:pPr>
    <w:rPr>
      <w:rFonts w:eastAsia="MS Mincho"/>
      <w:lang w:eastAsia="en-GB"/>
    </w:rPr>
  </w:style>
  <w:style w:type="character" w:customStyle="1" w:styleId="B1Zchn">
    <w:name w:val="B1 Zchn"/>
    <w:qFormat/>
    <w:locked/>
    <w:rsid w:val="0067415E"/>
    <w:rPr>
      <w:rFonts w:ascii="Times New Roman" w:eastAsia="Times New Roman" w:hAnsi="Times New Roman"/>
    </w:rPr>
  </w:style>
  <w:style w:type="table" w:styleId="afd">
    <w:name w:val="Table Grid"/>
    <w:basedOn w:val="a1"/>
    <w:uiPriority w:val="39"/>
    <w:qFormat/>
    <w:rsid w:val="006741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basedOn w:val="a"/>
    <w:next w:val="a"/>
    <w:unhideWhenUsed/>
    <w:qFormat/>
    <w:rsid w:val="005323E4"/>
    <w:pPr>
      <w:spacing w:after="200"/>
    </w:pPr>
    <w:rPr>
      <w:i/>
      <w:iCs/>
      <w:color w:val="44546A" w:themeColor="text2"/>
      <w:sz w:val="18"/>
      <w:szCs w:val="18"/>
    </w:rPr>
  </w:style>
  <w:style w:type="paragraph" w:styleId="aff">
    <w:name w:val="Normal (Web)"/>
    <w:basedOn w:val="a"/>
    <w:uiPriority w:val="99"/>
    <w:unhideWhenUsed/>
    <w:rsid w:val="001C0C7D"/>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5731">
      <w:bodyDiv w:val="1"/>
      <w:marLeft w:val="0"/>
      <w:marRight w:val="0"/>
      <w:marTop w:val="0"/>
      <w:marBottom w:val="0"/>
      <w:divBdr>
        <w:top w:val="none" w:sz="0" w:space="0" w:color="auto"/>
        <w:left w:val="none" w:sz="0" w:space="0" w:color="auto"/>
        <w:bottom w:val="none" w:sz="0" w:space="0" w:color="auto"/>
        <w:right w:val="none" w:sz="0" w:space="0" w:color="auto"/>
      </w:divBdr>
    </w:div>
    <w:div w:id="693649666">
      <w:bodyDiv w:val="1"/>
      <w:marLeft w:val="0"/>
      <w:marRight w:val="0"/>
      <w:marTop w:val="0"/>
      <w:marBottom w:val="0"/>
      <w:divBdr>
        <w:top w:val="none" w:sz="0" w:space="0" w:color="auto"/>
        <w:left w:val="none" w:sz="0" w:space="0" w:color="auto"/>
        <w:bottom w:val="none" w:sz="0" w:space="0" w:color="auto"/>
        <w:right w:val="none" w:sz="0" w:space="0" w:color="auto"/>
      </w:divBdr>
    </w:div>
    <w:div w:id="713894246">
      <w:bodyDiv w:val="1"/>
      <w:marLeft w:val="0"/>
      <w:marRight w:val="0"/>
      <w:marTop w:val="0"/>
      <w:marBottom w:val="0"/>
      <w:divBdr>
        <w:top w:val="none" w:sz="0" w:space="0" w:color="auto"/>
        <w:left w:val="none" w:sz="0" w:space="0" w:color="auto"/>
        <w:bottom w:val="none" w:sz="0" w:space="0" w:color="auto"/>
        <w:right w:val="none" w:sz="0" w:space="0" w:color="auto"/>
      </w:divBdr>
    </w:div>
    <w:div w:id="777258651">
      <w:bodyDiv w:val="1"/>
      <w:marLeft w:val="0"/>
      <w:marRight w:val="0"/>
      <w:marTop w:val="0"/>
      <w:marBottom w:val="0"/>
      <w:divBdr>
        <w:top w:val="none" w:sz="0" w:space="0" w:color="auto"/>
        <w:left w:val="none" w:sz="0" w:space="0" w:color="auto"/>
        <w:bottom w:val="none" w:sz="0" w:space="0" w:color="auto"/>
        <w:right w:val="none" w:sz="0" w:space="0" w:color="auto"/>
      </w:divBdr>
    </w:div>
    <w:div w:id="894125794">
      <w:bodyDiv w:val="1"/>
      <w:marLeft w:val="0"/>
      <w:marRight w:val="0"/>
      <w:marTop w:val="0"/>
      <w:marBottom w:val="0"/>
      <w:divBdr>
        <w:top w:val="none" w:sz="0" w:space="0" w:color="auto"/>
        <w:left w:val="none" w:sz="0" w:space="0" w:color="auto"/>
        <w:bottom w:val="none" w:sz="0" w:space="0" w:color="auto"/>
        <w:right w:val="none" w:sz="0" w:space="0" w:color="auto"/>
      </w:divBdr>
    </w:div>
    <w:div w:id="953753638">
      <w:bodyDiv w:val="1"/>
      <w:marLeft w:val="0"/>
      <w:marRight w:val="0"/>
      <w:marTop w:val="0"/>
      <w:marBottom w:val="0"/>
      <w:divBdr>
        <w:top w:val="none" w:sz="0" w:space="0" w:color="auto"/>
        <w:left w:val="none" w:sz="0" w:space="0" w:color="auto"/>
        <w:bottom w:val="none" w:sz="0" w:space="0" w:color="auto"/>
        <w:right w:val="none" w:sz="0" w:space="0" w:color="auto"/>
      </w:divBdr>
    </w:div>
    <w:div w:id="983779513">
      <w:bodyDiv w:val="1"/>
      <w:marLeft w:val="0"/>
      <w:marRight w:val="0"/>
      <w:marTop w:val="0"/>
      <w:marBottom w:val="0"/>
      <w:divBdr>
        <w:top w:val="none" w:sz="0" w:space="0" w:color="auto"/>
        <w:left w:val="none" w:sz="0" w:space="0" w:color="auto"/>
        <w:bottom w:val="none" w:sz="0" w:space="0" w:color="auto"/>
        <w:right w:val="none" w:sz="0" w:space="0" w:color="auto"/>
      </w:divBdr>
    </w:div>
    <w:div w:id="1094327639">
      <w:bodyDiv w:val="1"/>
      <w:marLeft w:val="0"/>
      <w:marRight w:val="0"/>
      <w:marTop w:val="0"/>
      <w:marBottom w:val="0"/>
      <w:divBdr>
        <w:top w:val="none" w:sz="0" w:space="0" w:color="auto"/>
        <w:left w:val="none" w:sz="0" w:space="0" w:color="auto"/>
        <w:bottom w:val="none" w:sz="0" w:space="0" w:color="auto"/>
        <w:right w:val="none" w:sz="0" w:space="0" w:color="auto"/>
      </w:divBdr>
    </w:div>
    <w:div w:id="1246842750">
      <w:bodyDiv w:val="1"/>
      <w:marLeft w:val="0"/>
      <w:marRight w:val="0"/>
      <w:marTop w:val="0"/>
      <w:marBottom w:val="0"/>
      <w:divBdr>
        <w:top w:val="none" w:sz="0" w:space="0" w:color="auto"/>
        <w:left w:val="none" w:sz="0" w:space="0" w:color="auto"/>
        <w:bottom w:val="none" w:sz="0" w:space="0" w:color="auto"/>
        <w:right w:val="none" w:sz="0" w:space="0" w:color="auto"/>
      </w:divBdr>
    </w:div>
    <w:div w:id="1293292487">
      <w:bodyDiv w:val="1"/>
      <w:marLeft w:val="0"/>
      <w:marRight w:val="0"/>
      <w:marTop w:val="0"/>
      <w:marBottom w:val="0"/>
      <w:divBdr>
        <w:top w:val="none" w:sz="0" w:space="0" w:color="auto"/>
        <w:left w:val="none" w:sz="0" w:space="0" w:color="auto"/>
        <w:bottom w:val="none" w:sz="0" w:space="0" w:color="auto"/>
        <w:right w:val="none" w:sz="0" w:space="0" w:color="auto"/>
      </w:divBdr>
    </w:div>
    <w:div w:id="1374497294">
      <w:bodyDiv w:val="1"/>
      <w:marLeft w:val="0"/>
      <w:marRight w:val="0"/>
      <w:marTop w:val="0"/>
      <w:marBottom w:val="0"/>
      <w:divBdr>
        <w:top w:val="none" w:sz="0" w:space="0" w:color="auto"/>
        <w:left w:val="none" w:sz="0" w:space="0" w:color="auto"/>
        <w:bottom w:val="none" w:sz="0" w:space="0" w:color="auto"/>
        <w:right w:val="none" w:sz="0" w:space="0" w:color="auto"/>
      </w:divBdr>
    </w:div>
    <w:div w:id="1407144653">
      <w:bodyDiv w:val="1"/>
      <w:marLeft w:val="0"/>
      <w:marRight w:val="0"/>
      <w:marTop w:val="0"/>
      <w:marBottom w:val="0"/>
      <w:divBdr>
        <w:top w:val="none" w:sz="0" w:space="0" w:color="auto"/>
        <w:left w:val="none" w:sz="0" w:space="0" w:color="auto"/>
        <w:bottom w:val="none" w:sz="0" w:space="0" w:color="auto"/>
        <w:right w:val="none" w:sz="0" w:space="0" w:color="auto"/>
      </w:divBdr>
    </w:div>
    <w:div w:id="1694070168">
      <w:bodyDiv w:val="1"/>
      <w:marLeft w:val="0"/>
      <w:marRight w:val="0"/>
      <w:marTop w:val="0"/>
      <w:marBottom w:val="0"/>
      <w:divBdr>
        <w:top w:val="none" w:sz="0" w:space="0" w:color="auto"/>
        <w:left w:val="none" w:sz="0" w:space="0" w:color="auto"/>
        <w:bottom w:val="none" w:sz="0" w:space="0" w:color="auto"/>
        <w:right w:val="none" w:sz="0" w:space="0" w:color="auto"/>
      </w:divBdr>
    </w:div>
    <w:div w:id="1859153710">
      <w:bodyDiv w:val="1"/>
      <w:marLeft w:val="0"/>
      <w:marRight w:val="0"/>
      <w:marTop w:val="0"/>
      <w:marBottom w:val="0"/>
      <w:divBdr>
        <w:top w:val="none" w:sz="0" w:space="0" w:color="auto"/>
        <w:left w:val="none" w:sz="0" w:space="0" w:color="auto"/>
        <w:bottom w:val="none" w:sz="0" w:space="0" w:color="auto"/>
        <w:right w:val="none" w:sz="0" w:space="0" w:color="auto"/>
      </w:divBdr>
    </w:div>
    <w:div w:id="213340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D57C9-4B63-4F75-BF8D-BA7FF92FA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3078</TotalTime>
  <Pages>6</Pages>
  <Words>1796</Words>
  <Characters>10241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Huawei</cp:lastModifiedBy>
  <cp:revision>121</cp:revision>
  <cp:lastPrinted>1899-12-31T23:00:00Z</cp:lastPrinted>
  <dcterms:created xsi:type="dcterms:W3CDTF">2025-10-27T03:21:00Z</dcterms:created>
  <dcterms:modified xsi:type="dcterms:W3CDTF">2025-11-07T02:34:00Z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1759301371</vt:lpwstr>
  </property>
</Properties>
</file>